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C0D971"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140C79">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E072A0">
        <w:rPr>
          <w:b/>
          <w:i/>
          <w:noProof/>
          <w:sz w:val="28"/>
        </w:rPr>
        <w:t>16680</w:t>
      </w:r>
      <w:r w:rsidR="001F426E">
        <w:rPr>
          <w:b/>
          <w:i/>
          <w:noProof/>
          <w:sz w:val="28"/>
        </w:rPr>
        <w:fldChar w:fldCharType="end"/>
      </w:r>
      <w:bookmarkStart w:id="0" w:name="_GoBack"/>
      <w:bookmarkEnd w:id="0"/>
    </w:p>
    <w:p w14:paraId="7CB45193" w14:textId="7E7D9F4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40C79">
        <w:rPr>
          <w:b/>
          <w:noProof/>
          <w:sz w:val="24"/>
        </w:rPr>
        <w:t>Xiamen</w:t>
      </w:r>
      <w:r w:rsidR="00B93671">
        <w:rPr>
          <w:b/>
          <w:noProof/>
          <w:sz w:val="24"/>
        </w:rPr>
        <w:t xml:space="preserve">, </w:t>
      </w:r>
      <w:r w:rsidR="00140C79">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0C79">
        <w:rPr>
          <w:b/>
          <w:noProof/>
          <w:sz w:val="24"/>
        </w:rPr>
        <w:t>October</w:t>
      </w:r>
      <w:r w:rsidR="000C77BD">
        <w:rPr>
          <w:b/>
          <w:noProof/>
          <w:sz w:val="24"/>
        </w:rPr>
        <w:t xml:space="preserve"> </w:t>
      </w:r>
      <w:r w:rsidR="00140C79">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40C79">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FCC92" w:rsidR="001E41F3" w:rsidRPr="00410371" w:rsidRDefault="001F426E" w:rsidP="00140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140C79">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C7B4B" w:rsidR="001E41F3" w:rsidRDefault="00C81AED" w:rsidP="00140C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70261" w:rsidRPr="00270261">
              <w:rPr>
                <w:lang w:eastAsia="zh-CN"/>
              </w:rPr>
              <w:t xml:space="preserve">Draft CR for TS 38.101-3 to </w:t>
            </w:r>
            <w:r w:rsidR="00140C79">
              <w:rPr>
                <w:lang w:eastAsia="zh-CN"/>
              </w:rPr>
              <w:t>correct</w:t>
            </w:r>
            <w:r w:rsidR="00270261" w:rsidRPr="00270261">
              <w:rPr>
                <w:lang w:eastAsia="zh-CN"/>
              </w:rPr>
              <w:t xml:space="preserve"> DC_1_n25</w:t>
            </w:r>
            <w:r w:rsidR="00140C79">
              <w:rPr>
                <w:lang w:eastAsia="zh-CN"/>
              </w:rPr>
              <w:t>7</w:t>
            </w:r>
            <w:r w:rsidR="00270261" w:rsidRPr="00270261">
              <w:rPr>
                <w:lang w:eastAsia="zh-CN"/>
              </w:rPr>
              <w:t xml:space="preserve"> and DC_7_n25</w:t>
            </w:r>
            <w:r w:rsidR="00140C79">
              <w:rPr>
                <w:lang w:eastAsia="zh-CN"/>
              </w:rPr>
              <w:t>7</w:t>
            </w:r>
            <w:r w:rsidR="00270261" w:rsidRPr="00270261">
              <w:rPr>
                <w:lang w:eastAsia="zh-CN"/>
              </w:rPr>
              <w:t xml:space="preserve"> and relevant fallback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B97E1" w:rsidR="001E41F3" w:rsidRDefault="001F426E" w:rsidP="00612F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12FA2" w:rsidRPr="00612FA2">
              <w:t>DC_R18_1BLTE_1BNR_2DL2U</w:t>
            </w:r>
            <w:r w:rsidR="00612FA2">
              <w:t>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B3181" w:rsidR="001E41F3" w:rsidRDefault="001F426E" w:rsidP="00140C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40C79">
              <w:rPr>
                <w:noProof/>
              </w:rPr>
              <w:t>9</w:t>
            </w:r>
            <w:r w:rsidR="0077343D">
              <w:rPr>
                <w:noProof/>
              </w:rPr>
              <w:t>-</w:t>
            </w:r>
            <w:r w:rsidR="00140C79">
              <w:rPr>
                <w:noProof/>
              </w:rPr>
              <w:t>1</w:t>
            </w:r>
            <w:r w:rsidR="006A179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B5A68" w:rsidR="001E41F3" w:rsidRDefault="0026237F"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81772" w:rsidR="00CE1B94" w:rsidRPr="00C166EB" w:rsidRDefault="00CD3C5E" w:rsidP="000659E9">
            <w:pPr>
              <w:pStyle w:val="CRCoverPage"/>
              <w:spacing w:after="0"/>
              <w:ind w:left="100"/>
            </w:pPr>
            <w:r>
              <w:rPr>
                <w:lang w:eastAsia="zh-CN"/>
              </w:rPr>
              <w:t xml:space="preserve">The </w:t>
            </w:r>
            <w:r w:rsidR="00140C79">
              <w:rPr>
                <w:lang w:eastAsia="zh-CN"/>
              </w:rPr>
              <w:t>fallback uplink configurations DC_1A_n257(A-G) and DC_7A_n257(A-G) are missing for the i</w:t>
            </w:r>
            <w:r w:rsidR="00140C79" w:rsidRPr="00CD3C5E">
              <w:rPr>
                <w:lang w:eastAsia="zh-CN"/>
              </w:rPr>
              <w:t xml:space="preserve">nter-band EN-DC </w:t>
            </w:r>
            <w:r w:rsidR="00140C79">
              <w:rPr>
                <w:lang w:eastAsia="zh-CN"/>
              </w:rPr>
              <w:t>including FR2</w:t>
            </w:r>
            <w:r w:rsidR="00140C79" w:rsidRPr="00CD3C5E">
              <w:rPr>
                <w:lang w:eastAsia="zh-CN"/>
              </w:rPr>
              <w:t xml:space="preserve"> </w:t>
            </w:r>
            <w:r w:rsidR="00140C79">
              <w:rPr>
                <w:lang w:eastAsia="zh-CN"/>
              </w:rPr>
              <w:t>band configuratio</w:t>
            </w:r>
            <w:r w:rsidR="000659E9">
              <w:rPr>
                <w:lang w:eastAsia="zh-CN"/>
              </w:rPr>
              <w:t>ns DC_1A_n257(2G) and DC_7A_n257</w:t>
            </w:r>
            <w:r w:rsidR="00140C79">
              <w:rPr>
                <w:lang w:eastAsia="zh-CN"/>
              </w:rPr>
              <w:t>(2G).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6A32C" w:rsidR="00CD3C5E" w:rsidRDefault="00CD3C5E" w:rsidP="00CD3C5E">
            <w:pPr>
              <w:pStyle w:val="CRCoverPage"/>
              <w:spacing w:after="0"/>
              <w:ind w:left="100"/>
              <w:rPr>
                <w:noProof/>
              </w:rPr>
            </w:pPr>
            <w:r>
              <w:t xml:space="preserve">The relevant </w:t>
            </w:r>
            <w:r w:rsidR="000659E9">
              <w:t xml:space="preserve">uplink </w:t>
            </w:r>
            <w:r>
              <w:t>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41E0D" w:rsidR="006F0CD8" w:rsidRDefault="0020226C" w:rsidP="000659E9">
            <w:pPr>
              <w:pStyle w:val="CRCoverPage"/>
              <w:spacing w:after="0"/>
              <w:ind w:left="100"/>
              <w:rPr>
                <w:noProof/>
                <w:lang w:eastAsia="zh-CN"/>
              </w:rPr>
            </w:pPr>
            <w:r>
              <w:rPr>
                <w:rFonts w:hint="eastAsia"/>
                <w:noProof/>
                <w:lang w:eastAsia="zh-CN"/>
              </w:rPr>
              <w:t>T</w:t>
            </w:r>
            <w:r w:rsidR="005277E8">
              <w:rPr>
                <w:noProof/>
                <w:lang w:eastAsia="zh-CN"/>
              </w:rPr>
              <w:t xml:space="preserve">he </w:t>
            </w:r>
            <w:r w:rsidR="000659E9">
              <w:rPr>
                <w:noProof/>
                <w:lang w:eastAsia="zh-CN"/>
              </w:rPr>
              <w:t xml:space="preserve">fallback uplink configurations for </w:t>
            </w:r>
            <w:r w:rsidR="000659E9">
              <w:rPr>
                <w:lang w:eastAsia="zh-CN"/>
              </w:rPr>
              <w:t>DC_1A_n257(2G) and DC_7A_n258(2G)</w:t>
            </w:r>
            <w:r w:rsidR="000659E9">
              <w:rPr>
                <w:noProof/>
                <w:lang w:eastAsia="zh-CN"/>
              </w:rPr>
              <w:t xml:space="preserve"> will be incomplete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36C49" w:rsidR="001E41F3" w:rsidRDefault="00323FA7" w:rsidP="00CD3C5E">
            <w:pPr>
              <w:pStyle w:val="CRCoverPage"/>
              <w:spacing w:after="0"/>
              <w:ind w:left="100"/>
              <w:rPr>
                <w:noProof/>
                <w:lang w:eastAsia="zh-CN"/>
              </w:rPr>
            </w:pPr>
            <w:r w:rsidRPr="00EF5447">
              <w:t>5.5B.5.1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FFE215" w14:textId="77777777" w:rsidR="00227AA4" w:rsidRPr="00EF5447" w:rsidRDefault="00227AA4" w:rsidP="00227AA4">
      <w:pPr>
        <w:pStyle w:val="40"/>
      </w:pPr>
      <w:bookmarkStart w:id="50" w:name="_Toc21351530"/>
      <w:bookmarkStart w:id="51" w:name="_Toc29807112"/>
      <w:bookmarkStart w:id="52" w:name="_Toc36648826"/>
      <w:bookmarkStart w:id="53" w:name="_Toc36651551"/>
      <w:bookmarkStart w:id="54" w:name="_Toc37256485"/>
      <w:bookmarkStart w:id="55" w:name="_Toc37256826"/>
      <w:bookmarkStart w:id="56" w:name="_Toc45890523"/>
      <w:bookmarkStart w:id="57" w:name="_Toc45891747"/>
      <w:bookmarkStart w:id="58" w:name="_Toc45892157"/>
      <w:bookmarkStart w:id="59" w:name="_Toc45892567"/>
      <w:bookmarkStart w:id="60" w:name="_Toc52352980"/>
      <w:bookmarkStart w:id="61" w:name="_Toc53174803"/>
      <w:bookmarkStart w:id="62" w:name="_Toc61378111"/>
      <w:bookmarkStart w:id="63" w:name="_Toc61378586"/>
      <w:bookmarkStart w:id="64" w:name="_Toc67953775"/>
      <w:bookmarkStart w:id="65" w:name="_Toc68733442"/>
      <w:bookmarkStart w:id="66" w:name="_Toc68784758"/>
      <w:bookmarkStart w:id="67" w:name="_Toc76736714"/>
      <w:bookmarkStart w:id="68" w:name="_Toc77241126"/>
      <w:bookmarkStart w:id="69" w:name="_Toc77241631"/>
      <w:bookmarkStart w:id="70" w:name="_Toc83743007"/>
      <w:bookmarkStart w:id="71" w:name="_Toc83909528"/>
      <w:bookmarkStart w:id="72" w:name="_Toc91071495"/>
      <w:r w:rsidRPr="00EF5447">
        <w:t>5.5B.5.1</w:t>
      </w:r>
      <w:r w:rsidRPr="00EF5447">
        <w:tab/>
        <w:t>Inter-band EN-DC configurations including FR2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91162B" w14:textId="77777777" w:rsidR="00227AA4" w:rsidRDefault="00227AA4" w:rsidP="00227AA4">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27AA4" w:rsidRPr="005D0BD0" w:rsidDel="00C35823" w14:paraId="4FBB8CC7" w14:textId="77777777" w:rsidTr="00BD4810">
        <w:trPr>
          <w:trHeight w:val="187"/>
          <w:jc w:val="center"/>
        </w:trPr>
        <w:tc>
          <w:tcPr>
            <w:tcW w:w="2972" w:type="dxa"/>
            <w:shd w:val="clear" w:color="auto" w:fill="auto"/>
            <w:hideMark/>
          </w:tcPr>
          <w:p w14:paraId="090C67F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3BFCF10E"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1B871C3"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4BF13136"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7EF9C9B1" w14:textId="77777777" w:rsidR="00227AA4" w:rsidRPr="00F37388" w:rsidDel="00C35823"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27AA4" w:rsidRPr="00F37388" w14:paraId="19F5BEA9" w14:textId="77777777" w:rsidTr="00BD4810">
        <w:trPr>
          <w:trHeight w:val="187"/>
          <w:jc w:val="center"/>
        </w:trPr>
        <w:tc>
          <w:tcPr>
            <w:tcW w:w="2972" w:type="dxa"/>
            <w:shd w:val="clear" w:color="auto" w:fill="auto"/>
          </w:tcPr>
          <w:p w14:paraId="691483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52FF5A4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DC_1A_n257D</w:t>
            </w:r>
          </w:p>
          <w:p w14:paraId="293810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DC_1A_n257E</w:t>
            </w:r>
          </w:p>
          <w:p w14:paraId="66E0674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DC_1A_n257F</w:t>
            </w:r>
          </w:p>
          <w:p w14:paraId="49E748D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48E23A7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29E9E9A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0DB69B1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31699EB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3BFBDED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8A126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694A91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6CCE56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DC_1A_n257D</w:t>
            </w:r>
          </w:p>
          <w:p w14:paraId="42E1AE3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66E4E75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768AF3E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4BBAD65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59BD3B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4B9C543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7581A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r>
      <w:tr w:rsidR="00227AA4" w:rsidRPr="00F37388" w14:paraId="4B3C5CB5" w14:textId="77777777" w:rsidTr="00BD4810">
        <w:trPr>
          <w:trHeight w:val="187"/>
          <w:jc w:val="center"/>
        </w:trPr>
        <w:tc>
          <w:tcPr>
            <w:tcW w:w="2972" w:type="dxa"/>
            <w:shd w:val="clear" w:color="auto" w:fill="auto"/>
          </w:tcPr>
          <w:p w14:paraId="03A0263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1E62CF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66581A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5CEA987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EE8E47A"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3791F9D5" w14:textId="77777777" w:rsidR="00227AA4" w:rsidRDefault="00227AA4" w:rsidP="00BD4810">
            <w:pPr>
              <w:keepNext/>
              <w:keepLines/>
              <w:spacing w:after="0"/>
              <w:jc w:val="center"/>
              <w:rPr>
                <w:ins w:id="73" w:author="ZTE-Ma Zhifeng" w:date="2023-09-13T17:25:00Z"/>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E9B39A4" w14:textId="54E8B530" w:rsidR="004917D9" w:rsidRDefault="004917D9" w:rsidP="00BD4810">
            <w:pPr>
              <w:keepNext/>
              <w:keepLines/>
              <w:spacing w:after="0"/>
              <w:jc w:val="center"/>
              <w:rPr>
                <w:rFonts w:ascii="Arial" w:hAnsi="Arial"/>
                <w:sz w:val="18"/>
                <w:lang w:eastAsia="zh-TW"/>
              </w:rPr>
            </w:pPr>
            <w:ins w:id="74" w:author="ZTE-Ma Zhifeng" w:date="2023-09-13T17:25:00Z">
              <w:r>
                <w:rPr>
                  <w:rFonts w:ascii="Arial" w:hAnsi="Arial"/>
                  <w:sz w:val="18"/>
                  <w:lang w:eastAsia="fi-FI"/>
                </w:rPr>
                <w:t>DC_1A_n257(A-G)</w:t>
              </w:r>
            </w:ins>
          </w:p>
          <w:p w14:paraId="762A2E3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227AA4" w:rsidRPr="00F37388" w14:paraId="6BAEDA23" w14:textId="77777777" w:rsidTr="00BD4810">
        <w:trPr>
          <w:trHeight w:val="187"/>
          <w:jc w:val="center"/>
        </w:trPr>
        <w:tc>
          <w:tcPr>
            <w:tcW w:w="2972" w:type="dxa"/>
            <w:shd w:val="clear" w:color="auto" w:fill="auto"/>
          </w:tcPr>
          <w:p w14:paraId="65BD6C7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2EF7BD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14097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55F3CA39"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04A1CDB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4E5EAE1E"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14A824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DC_1A_n258G</w:t>
            </w:r>
          </w:p>
          <w:p w14:paraId="42758FC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DC_1A_n258H</w:t>
            </w:r>
          </w:p>
          <w:p w14:paraId="331A7E6B"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DC_1A_n258I</w:t>
            </w:r>
          </w:p>
          <w:p w14:paraId="1A70ABA3"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DC_1A_n258J</w:t>
            </w:r>
          </w:p>
          <w:p w14:paraId="6F753ABE"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DC_1A_n258K</w:t>
            </w:r>
          </w:p>
          <w:p w14:paraId="7F5B8381"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DC_1A_n258L</w:t>
            </w:r>
          </w:p>
          <w:p w14:paraId="74D0EF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0E7014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CD8DECA"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E7F1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B3440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0E9E58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227AA4" w:rsidRPr="00F37388" w14:paraId="39E85BCA" w14:textId="77777777" w:rsidTr="00BD4810">
        <w:trPr>
          <w:trHeight w:val="187"/>
          <w:jc w:val="center"/>
        </w:trPr>
        <w:tc>
          <w:tcPr>
            <w:tcW w:w="2972" w:type="dxa"/>
            <w:shd w:val="clear" w:color="auto" w:fill="auto"/>
          </w:tcPr>
          <w:p w14:paraId="1DBB148E" w14:textId="77777777" w:rsidR="00227AA4" w:rsidRDefault="00227AA4" w:rsidP="00BD4810">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4CD58DA" w14:textId="77777777" w:rsidR="002866BD" w:rsidRDefault="002866BD" w:rsidP="00BD4810">
            <w:pPr>
              <w:keepNext/>
              <w:keepLines/>
              <w:spacing w:after="0"/>
              <w:jc w:val="center"/>
              <w:rPr>
                <w:rFonts w:ascii="Arial" w:hAnsi="Arial"/>
                <w:sz w:val="18"/>
                <w:lang w:eastAsia="fi-FI"/>
              </w:rPr>
            </w:pPr>
            <w:r>
              <w:rPr>
                <w:rFonts w:ascii="Arial" w:hAnsi="Arial"/>
                <w:sz w:val="18"/>
                <w:lang w:eastAsia="fi-FI"/>
              </w:rPr>
              <w:t>DC_1A_n258(A-G)</w:t>
            </w:r>
          </w:p>
          <w:p w14:paraId="2DF37231" w14:textId="3992A692" w:rsidR="002866BD" w:rsidRPr="00F37388" w:rsidRDefault="002866BD" w:rsidP="00BD4810">
            <w:pPr>
              <w:keepNext/>
              <w:keepLines/>
              <w:spacing w:after="0"/>
              <w:jc w:val="center"/>
              <w:rPr>
                <w:rFonts w:ascii="Arial" w:hAnsi="Arial"/>
                <w:sz w:val="18"/>
                <w:lang w:eastAsia="fi-FI"/>
              </w:rPr>
            </w:pPr>
            <w:r>
              <w:rPr>
                <w:rFonts w:ascii="Arial" w:hAnsi="Arial"/>
                <w:sz w:val="18"/>
                <w:lang w:eastAsia="fi-FI"/>
              </w:rPr>
              <w:t>DC_1A_n258(2G)</w:t>
            </w:r>
          </w:p>
        </w:tc>
        <w:tc>
          <w:tcPr>
            <w:tcW w:w="2846" w:type="dxa"/>
          </w:tcPr>
          <w:p w14:paraId="6F7096D8" w14:textId="77777777" w:rsidR="00227AA4"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647A48C" w14:textId="5EF39FFF" w:rsidR="00BD4810" w:rsidRPr="00F37388" w:rsidRDefault="00BD4810"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w:t>
            </w:r>
            <w:r>
              <w:rPr>
                <w:rFonts w:ascii="Arial" w:hAnsi="Arial"/>
                <w:sz w:val="18"/>
                <w:lang w:eastAsia="zh-CN"/>
              </w:rPr>
              <w:t>8G</w:t>
            </w:r>
          </w:p>
          <w:p w14:paraId="434DDE7E" w14:textId="77777777" w:rsidR="00227AA4" w:rsidRDefault="00227AA4" w:rsidP="00BD4810">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605F3D0" w14:textId="1CCC43F7" w:rsidR="00167BAF" w:rsidRDefault="00167BAF" w:rsidP="00BD4810">
            <w:pPr>
              <w:keepNext/>
              <w:keepLines/>
              <w:spacing w:after="0"/>
              <w:jc w:val="center"/>
              <w:rPr>
                <w:rFonts w:ascii="Arial" w:hAnsi="Arial"/>
                <w:sz w:val="18"/>
                <w:lang w:eastAsia="fi-FI"/>
              </w:rPr>
            </w:pPr>
            <w:r>
              <w:rPr>
                <w:rFonts w:ascii="Arial" w:hAnsi="Arial"/>
                <w:sz w:val="18"/>
                <w:lang w:eastAsia="fi-FI"/>
              </w:rPr>
              <w:t>DC_1A_n258(A-G)</w:t>
            </w:r>
          </w:p>
          <w:p w14:paraId="4D57BC87" w14:textId="6E459044" w:rsidR="00BD4810" w:rsidRPr="00F37388" w:rsidRDefault="00BD4810" w:rsidP="00BD4810">
            <w:pPr>
              <w:keepNext/>
              <w:keepLines/>
              <w:spacing w:after="0"/>
              <w:jc w:val="center"/>
              <w:rPr>
                <w:rFonts w:ascii="Arial" w:hAnsi="Arial"/>
                <w:sz w:val="18"/>
                <w:lang w:eastAsia="fi-FI"/>
              </w:rPr>
            </w:pPr>
            <w:r>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227AA4" w:rsidRPr="00F37388" w14:paraId="3DD48D94" w14:textId="77777777" w:rsidTr="00BD4810">
        <w:trPr>
          <w:trHeight w:val="187"/>
          <w:jc w:val="center"/>
        </w:trPr>
        <w:tc>
          <w:tcPr>
            <w:tcW w:w="2972" w:type="dxa"/>
            <w:shd w:val="clear" w:color="auto" w:fill="auto"/>
          </w:tcPr>
          <w:p w14:paraId="22161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DC_2A_n257A</w:t>
            </w:r>
          </w:p>
          <w:p w14:paraId="44B957C1"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1568623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608D201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2115D89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5E2313D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02BBEF2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7ED3584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CEF82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5B760031"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DC_2A_n257A</w:t>
            </w:r>
          </w:p>
          <w:p w14:paraId="58F2389B"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DC_2A_n257G</w:t>
            </w:r>
          </w:p>
          <w:p w14:paraId="5F72863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DC_2A_n257H</w:t>
            </w:r>
          </w:p>
          <w:p w14:paraId="4794127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DC_2A_n257I</w:t>
            </w:r>
          </w:p>
          <w:p w14:paraId="169576AA"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DC_2A_n257J</w:t>
            </w:r>
          </w:p>
          <w:p w14:paraId="7EF60EE7"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DC_2A_n257K</w:t>
            </w:r>
          </w:p>
          <w:p w14:paraId="40A6A822"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DC_2A_n257L</w:t>
            </w:r>
          </w:p>
          <w:p w14:paraId="548CEFB3" w14:textId="77777777" w:rsidR="00227AA4" w:rsidRPr="00F37388" w:rsidRDefault="00227AA4" w:rsidP="00BD4810">
            <w:pPr>
              <w:keepNext/>
              <w:keepLines/>
              <w:spacing w:after="0"/>
              <w:jc w:val="center"/>
              <w:rPr>
                <w:rFonts w:ascii="Arial" w:hAnsi="Arial"/>
                <w:sz w:val="18"/>
                <w:lang w:eastAsia="fi-FI"/>
              </w:rPr>
            </w:pPr>
            <w:r w:rsidRPr="00EB04FD">
              <w:rPr>
                <w:rFonts w:ascii="Arial" w:hAnsi="Arial"/>
                <w:sz w:val="18"/>
                <w:lang w:eastAsia="fi-FI"/>
              </w:rPr>
              <w:t>DC_2A_n257M</w:t>
            </w:r>
          </w:p>
        </w:tc>
      </w:tr>
      <w:tr w:rsidR="00227AA4" w:rsidRPr="00F37388" w14:paraId="36C0800B" w14:textId="77777777" w:rsidTr="00BD4810">
        <w:trPr>
          <w:trHeight w:val="187"/>
          <w:jc w:val="center"/>
        </w:trPr>
        <w:tc>
          <w:tcPr>
            <w:tcW w:w="2972" w:type="dxa"/>
            <w:shd w:val="clear" w:color="auto" w:fill="auto"/>
          </w:tcPr>
          <w:p w14:paraId="1E4841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550B8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DC_2A_n257A</w:t>
            </w:r>
          </w:p>
        </w:tc>
      </w:tr>
      <w:tr w:rsidR="00227AA4" w:rsidRPr="00F37388" w14:paraId="2FA34131" w14:textId="77777777" w:rsidTr="00BD4810">
        <w:trPr>
          <w:trHeight w:val="187"/>
          <w:jc w:val="center"/>
        </w:trPr>
        <w:tc>
          <w:tcPr>
            <w:tcW w:w="2972" w:type="dxa"/>
            <w:shd w:val="clear" w:color="auto" w:fill="auto"/>
          </w:tcPr>
          <w:p w14:paraId="11FCF9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30FB316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227AA4" w:rsidRPr="00F37388" w14:paraId="448CBBA6" w14:textId="77777777" w:rsidTr="00BD4810">
        <w:trPr>
          <w:trHeight w:val="187"/>
          <w:jc w:val="center"/>
        </w:trPr>
        <w:tc>
          <w:tcPr>
            <w:tcW w:w="2972" w:type="dxa"/>
            <w:shd w:val="clear" w:color="auto" w:fill="auto"/>
          </w:tcPr>
          <w:p w14:paraId="2508C98C"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5D28C40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7FF5BF1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11B01705"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2B6FC98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A91ED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4B456BC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4143CE2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148EF2E" w14:textId="77777777" w:rsidR="00227AA4"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60CB45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DC_2A_n258O</w:t>
            </w:r>
          </w:p>
          <w:p w14:paraId="706E63E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55FADA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13AA998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12D018E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5457EF0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4C7966E3"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686CE4A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48D0B3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21F37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14CCD47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10FECCBE"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r w:rsidRPr="00F37388" w:rsidDel="00274132">
              <w:rPr>
                <w:rFonts w:ascii="Arial" w:hAnsi="Arial"/>
                <w:noProof/>
                <w:sz w:val="18"/>
              </w:rPr>
              <w:t xml:space="preserve"> </w:t>
            </w:r>
            <w:r w:rsidRPr="00F37388">
              <w:rPr>
                <w:rFonts w:ascii="Arial" w:hAnsi="Arial"/>
                <w:noProof/>
                <w:sz w:val="18"/>
              </w:rPr>
              <w:t>DC_2A_n258O</w:t>
            </w:r>
          </w:p>
          <w:p w14:paraId="1A0158C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40B6E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r>
      <w:tr w:rsidR="00227AA4" w:rsidRPr="00F37388" w14:paraId="3944270E" w14:textId="77777777" w:rsidTr="00BD4810">
        <w:trPr>
          <w:trHeight w:val="187"/>
          <w:jc w:val="center"/>
        </w:trPr>
        <w:tc>
          <w:tcPr>
            <w:tcW w:w="2972" w:type="dxa"/>
            <w:shd w:val="clear" w:color="auto" w:fill="auto"/>
          </w:tcPr>
          <w:p w14:paraId="6607A21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DC_2A_n258(2A)</w:t>
            </w:r>
          </w:p>
          <w:p w14:paraId="4DE28E4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DC_2A_n258(3A)</w:t>
            </w:r>
          </w:p>
          <w:p w14:paraId="0778CA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DC_2A_n258(4A)</w:t>
            </w:r>
          </w:p>
          <w:p w14:paraId="3FF1FE4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1B434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227AA4" w:rsidRPr="00F37388" w14:paraId="1C4E609A" w14:textId="77777777" w:rsidTr="00BD4810">
        <w:trPr>
          <w:trHeight w:val="187"/>
          <w:jc w:val="center"/>
        </w:trPr>
        <w:tc>
          <w:tcPr>
            <w:tcW w:w="2972" w:type="dxa"/>
            <w:shd w:val="clear" w:color="auto" w:fill="auto"/>
          </w:tcPr>
          <w:p w14:paraId="069B0E5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0581F9A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6653FB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EEBCF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DC_2A_n260G</w:t>
            </w:r>
          </w:p>
          <w:p w14:paraId="77731B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DC_2A_n260H</w:t>
            </w:r>
          </w:p>
          <w:p w14:paraId="15F05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DC_2A_n260I</w:t>
            </w:r>
          </w:p>
          <w:p w14:paraId="408E64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DC_2A_n260J</w:t>
            </w:r>
          </w:p>
          <w:p w14:paraId="31AF049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DC_2A_n260K</w:t>
            </w:r>
          </w:p>
          <w:p w14:paraId="224FAC4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DC_2A_n260L</w:t>
            </w:r>
          </w:p>
          <w:p w14:paraId="659226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DC_2A_n260M</w:t>
            </w:r>
          </w:p>
          <w:p w14:paraId="32EBE58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ED0616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B366B1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p w14:paraId="31B718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583AE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DC_2A_n260A</w:t>
            </w:r>
          </w:p>
          <w:p w14:paraId="67E73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2C14C1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34FE4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1AF91C68"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1C379FA"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232B4E81"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4F6F66CE"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7FC7D2A9"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2FE997D4"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2F72725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49A25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8908B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34A61353" w14:textId="77777777" w:rsidTr="00BD4810">
        <w:trPr>
          <w:trHeight w:val="187"/>
          <w:jc w:val="center"/>
        </w:trPr>
        <w:tc>
          <w:tcPr>
            <w:tcW w:w="2972" w:type="dxa"/>
            <w:shd w:val="clear" w:color="auto" w:fill="auto"/>
          </w:tcPr>
          <w:p w14:paraId="05DCC6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01BB76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DC_2A_n260(3A)</w:t>
            </w:r>
          </w:p>
          <w:p w14:paraId="0FAECF3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DC_2A_n260(4A)</w:t>
            </w:r>
          </w:p>
          <w:p w14:paraId="404F351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39B3826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369D755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51AC5E7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5CB16B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1D76E18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74B6B67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20828C1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4B45CD5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4FE33AC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5B53AD2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426937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46F46EC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2A4AE91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16DCE98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33F8AA0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659FA64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38BB0CE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AEA86E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2454FD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0814A66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B3F7E5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6DDF157D"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2248519A"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4B6F37B8" w14:textId="77777777" w:rsidR="00227AA4"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04B95F3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686A4D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066F6AA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7B5A931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CCA4CD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57F3EDB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3F446A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0D462F3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88ED2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A374A23"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36242A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2488384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18E2D3C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50E4568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62D8914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294AEE0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3A9B093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8BE62E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6AE5B19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08DA5D4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C3A010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184744C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125BC0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1FABA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16EF450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74379BB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145D4A8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5A000D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4F1AA0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4B82029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5A9A70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6878B6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DC_2A_n260O</w:t>
            </w:r>
          </w:p>
          <w:p w14:paraId="7A0D276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DC_2A_n260P</w:t>
            </w:r>
          </w:p>
          <w:p w14:paraId="65ACE3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5B972D78" w14:textId="77777777" w:rsidTr="00BD4810">
        <w:trPr>
          <w:trHeight w:val="187"/>
          <w:jc w:val="center"/>
        </w:trPr>
        <w:tc>
          <w:tcPr>
            <w:tcW w:w="2972" w:type="dxa"/>
            <w:shd w:val="clear" w:color="auto" w:fill="auto"/>
          </w:tcPr>
          <w:p w14:paraId="62401D9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50BBD37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0AB68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5AD97C0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64789B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01F2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1DDC9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7476A1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06117D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6809A9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55C94CB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69175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DC_2A_n260I</w:t>
            </w:r>
          </w:p>
          <w:p w14:paraId="354378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DC_2A_n260J</w:t>
            </w:r>
          </w:p>
          <w:p w14:paraId="7868AF2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3152437"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3D1B4E4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227AA4" w:rsidRPr="00F37388" w14:paraId="029EAC18" w14:textId="77777777" w:rsidTr="00BD4810">
        <w:trPr>
          <w:trHeight w:val="187"/>
          <w:jc w:val="center"/>
        </w:trPr>
        <w:tc>
          <w:tcPr>
            <w:tcW w:w="2972" w:type="dxa"/>
            <w:shd w:val="clear" w:color="auto" w:fill="auto"/>
          </w:tcPr>
          <w:p w14:paraId="51B84476"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fi-FI"/>
              </w:rPr>
              <w:lastRenderedPageBreak/>
              <w:t>DC_2A_n261A</w:t>
            </w:r>
          </w:p>
          <w:p w14:paraId="252743F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E6790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162DF76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7C7836F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2AE10C0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DC_2A_n261F</w:t>
            </w:r>
          </w:p>
          <w:p w14:paraId="169642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1D7F35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34230B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3F75E2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88D1A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83399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7E8E14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2BA96C2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1DA5D6AD"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7E2976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17B4D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10B77D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A61FC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4C23DB8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16A9F6D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116EF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DC_2A_n261F</w:t>
            </w:r>
          </w:p>
          <w:p w14:paraId="691DF8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3DCACF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288655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4491F6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EB09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7361E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024937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4DECBC4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0E00EA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542AA2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DC_2A_n261Q</w:t>
            </w:r>
          </w:p>
        </w:tc>
      </w:tr>
      <w:tr w:rsidR="00227AA4" w:rsidRPr="00F37388" w14:paraId="5E7B1D35" w14:textId="77777777" w:rsidTr="00BD4810">
        <w:trPr>
          <w:trHeight w:val="187"/>
          <w:jc w:val="center"/>
        </w:trPr>
        <w:tc>
          <w:tcPr>
            <w:tcW w:w="2972" w:type="dxa"/>
            <w:shd w:val="clear" w:color="auto" w:fill="auto"/>
          </w:tcPr>
          <w:p w14:paraId="1C3CD57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DC_2A_n261(2A)</w:t>
            </w:r>
          </w:p>
          <w:p w14:paraId="64D5C0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DC_2A_n261(3A)</w:t>
            </w:r>
          </w:p>
          <w:p w14:paraId="7757F3C7" w14:textId="77777777" w:rsidR="00227AA4" w:rsidRPr="00F37388" w:rsidRDefault="00227AA4" w:rsidP="00BD4810">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043020C4"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565C2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DC_2A_n261(2H)</w:t>
            </w:r>
          </w:p>
          <w:p w14:paraId="6BDA73F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DC_2A_n261(A-G)</w:t>
            </w:r>
          </w:p>
          <w:p w14:paraId="36A056C0"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402CD340"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12B10D61"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2D5AEE86"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147D4B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DC_2A_n261(A-H)</w:t>
            </w:r>
          </w:p>
          <w:p w14:paraId="25C8DF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DC_2A_n261(A-I)</w:t>
            </w:r>
          </w:p>
          <w:p w14:paraId="2621ECB6"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7E82C6AC"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7A0CBC67"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5A4A870"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28DEB5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DC_2A_n261(G-H)</w:t>
            </w:r>
          </w:p>
          <w:p w14:paraId="02EA3B9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DC_2A_n261(G-I)</w:t>
            </w:r>
          </w:p>
          <w:p w14:paraId="6EFC53AF"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6123663F"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2616719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DC_2A_n261(H-I)</w:t>
            </w:r>
          </w:p>
          <w:p w14:paraId="4610FE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DC_2A_n261(A-G-H)</w:t>
            </w:r>
          </w:p>
          <w:p w14:paraId="14F8DC9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A344A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331CE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763F7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7BA405B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227AA4" w:rsidRPr="00F37388" w14:paraId="68AA9627" w14:textId="77777777" w:rsidTr="00BD4810">
        <w:trPr>
          <w:trHeight w:val="187"/>
          <w:jc w:val="center"/>
        </w:trPr>
        <w:tc>
          <w:tcPr>
            <w:tcW w:w="2972" w:type="dxa"/>
            <w:shd w:val="clear" w:color="auto" w:fill="auto"/>
          </w:tcPr>
          <w:p w14:paraId="341C663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DC_2A-2A_n261A</w:t>
            </w:r>
          </w:p>
          <w:p w14:paraId="408A8F1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DC_2A-2A_n261G</w:t>
            </w:r>
          </w:p>
          <w:p w14:paraId="1EA06543"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DC_2A-2A_n261H</w:t>
            </w:r>
          </w:p>
          <w:p w14:paraId="0A597124"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DC_2A-2A_n261I</w:t>
            </w:r>
          </w:p>
          <w:p w14:paraId="2456359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DC_2A-2A_n261J</w:t>
            </w:r>
          </w:p>
          <w:p w14:paraId="1A52AE9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DC_2A-2A_n261K</w:t>
            </w:r>
          </w:p>
          <w:p w14:paraId="710063F7"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ja-JP"/>
              </w:rPr>
              <w:t>DC_2A-2A_n261L</w:t>
            </w:r>
          </w:p>
          <w:p w14:paraId="3707F2C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46F922B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w:t>
            </w:r>
          </w:p>
          <w:p w14:paraId="5EB6AF2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w:t>
            </w:r>
          </w:p>
          <w:p w14:paraId="216B87F3"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DC_2A_n261H</w:t>
            </w:r>
          </w:p>
          <w:p w14:paraId="354B42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232FFA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029E6E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130463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2A71BE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tc>
      </w:tr>
      <w:tr w:rsidR="00227AA4" w:rsidRPr="00F37388" w14:paraId="2B019D31" w14:textId="77777777" w:rsidTr="00BD4810">
        <w:trPr>
          <w:trHeight w:val="187"/>
          <w:jc w:val="center"/>
        </w:trPr>
        <w:tc>
          <w:tcPr>
            <w:tcW w:w="2972" w:type="dxa"/>
            <w:shd w:val="clear" w:color="auto" w:fill="auto"/>
          </w:tcPr>
          <w:p w14:paraId="734F3F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4241B3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6D99ED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DC_3A_n257C</w:t>
            </w:r>
          </w:p>
          <w:p w14:paraId="4549456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6F89C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DC_3A_n257E</w:t>
            </w:r>
          </w:p>
          <w:p w14:paraId="2A98755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DC_3A_n257F</w:t>
            </w:r>
          </w:p>
          <w:p w14:paraId="35D9CC0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7F75822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A0E3EC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F8B057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435DE11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03917CE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70CD2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257B5651"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7AB32BA"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4DC5C01E"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366821BB"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3E2CCD0"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DC_3C_n257G</w:t>
            </w:r>
          </w:p>
          <w:p w14:paraId="3ED82526"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DC_3C_n257H</w:t>
            </w:r>
          </w:p>
          <w:p w14:paraId="0515F7A1"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36C98047"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6B4B04BF"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3802153D"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42F596C2" w14:textId="77777777" w:rsidR="00227AA4" w:rsidRPr="00F37388" w:rsidRDefault="00227AA4" w:rsidP="00BD4810">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62A562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DC_3A_n257A</w:t>
            </w:r>
          </w:p>
          <w:p w14:paraId="7DCFE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2B66E0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4B7934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3199280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BA1D20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A038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2502B46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73CFA1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67C37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4AC2B7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DC_3C_n257A</w:t>
            </w:r>
          </w:p>
        </w:tc>
      </w:tr>
      <w:tr w:rsidR="00227AA4" w:rsidRPr="00F37388" w14:paraId="73131D77" w14:textId="77777777" w:rsidTr="00BD4810">
        <w:trPr>
          <w:trHeight w:val="187"/>
          <w:jc w:val="center"/>
        </w:trPr>
        <w:tc>
          <w:tcPr>
            <w:tcW w:w="2972" w:type="dxa"/>
            <w:shd w:val="clear" w:color="auto" w:fill="auto"/>
          </w:tcPr>
          <w:p w14:paraId="77F826E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DC_3A-3A_n257A</w:t>
            </w:r>
          </w:p>
          <w:p w14:paraId="05FA794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DC_3A-3A_n257D</w:t>
            </w:r>
          </w:p>
          <w:p w14:paraId="750AE27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DC_3A-3A_n257E</w:t>
            </w:r>
          </w:p>
          <w:p w14:paraId="3D9EFB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DC_3A-3A_n257F</w:t>
            </w:r>
          </w:p>
          <w:p w14:paraId="171D529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DC_3A-3A_n257G</w:t>
            </w:r>
          </w:p>
          <w:p w14:paraId="5AF6026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DC_3A-3A_n257H</w:t>
            </w:r>
          </w:p>
          <w:p w14:paraId="2AC644C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DC_3A-3A_n257I</w:t>
            </w:r>
          </w:p>
          <w:p w14:paraId="1349D5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DC_3A-3A_n257J</w:t>
            </w:r>
          </w:p>
          <w:p w14:paraId="128C5FA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DC_3A-3A_n257K</w:t>
            </w:r>
          </w:p>
          <w:p w14:paraId="2E3D787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DC_3A-3A_n257L</w:t>
            </w:r>
          </w:p>
          <w:p w14:paraId="0742F999"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2F6E14E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DC_3A_n257A</w:t>
            </w:r>
          </w:p>
          <w:p w14:paraId="2D25F11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DC_3A_n257G</w:t>
            </w:r>
          </w:p>
          <w:p w14:paraId="239DBD4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DC_3A_n257H</w:t>
            </w:r>
          </w:p>
          <w:p w14:paraId="7573AED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DC_3A_n257I</w:t>
            </w:r>
          </w:p>
          <w:p w14:paraId="7207BB6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DC_3A_n257J</w:t>
            </w:r>
          </w:p>
          <w:p w14:paraId="2DAD794C"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DC_3A_n257K</w:t>
            </w:r>
          </w:p>
        </w:tc>
      </w:tr>
      <w:tr w:rsidR="00227AA4" w:rsidRPr="00F37388" w14:paraId="742F22E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5E5BA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DC_3A_n258A</w:t>
            </w:r>
          </w:p>
          <w:p w14:paraId="21EF3E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DC_3A_n258B</w:t>
            </w:r>
          </w:p>
          <w:p w14:paraId="724E16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DC_3A_n258C</w:t>
            </w:r>
          </w:p>
          <w:p w14:paraId="38CE08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DC_3A_n258D</w:t>
            </w:r>
          </w:p>
          <w:p w14:paraId="531790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DC_3A_n258E</w:t>
            </w:r>
          </w:p>
          <w:p w14:paraId="4A01C8D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DC_3A_n258F</w:t>
            </w:r>
          </w:p>
          <w:p w14:paraId="41829B1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DC_3A_n258G</w:t>
            </w:r>
          </w:p>
          <w:p w14:paraId="4A83FF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DC_3A_n258H</w:t>
            </w:r>
          </w:p>
          <w:p w14:paraId="44FBCAE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DC_3A_n258I</w:t>
            </w:r>
          </w:p>
          <w:p w14:paraId="0AA4D9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DC_3A_n258J</w:t>
            </w:r>
          </w:p>
          <w:p w14:paraId="7143DF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DC_3A_n258K</w:t>
            </w:r>
          </w:p>
          <w:p w14:paraId="53D82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DC_3A_n258L</w:t>
            </w:r>
          </w:p>
          <w:p w14:paraId="2600916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DC_3A_n258M</w:t>
            </w:r>
          </w:p>
          <w:p w14:paraId="7ED68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DC_3C_n258A</w:t>
            </w:r>
          </w:p>
          <w:p w14:paraId="0852E4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DC_3C_n258B</w:t>
            </w:r>
          </w:p>
          <w:p w14:paraId="6F1C5C73"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2E13952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404E9A51"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2282ED65"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3D9F89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2C234600"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04132D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4048F8F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A84DE4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6650E206"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47FBE6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5D62D3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rPr>
              <w:t>DC_3A_n258A</w:t>
            </w:r>
          </w:p>
          <w:p w14:paraId="249290F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DC_3A_n258G</w:t>
            </w:r>
          </w:p>
          <w:p w14:paraId="25D14893"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68DA033F"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DC_3A_n258I</w:t>
            </w:r>
          </w:p>
          <w:p w14:paraId="0EBB6B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DC_3C_n258A</w:t>
            </w:r>
          </w:p>
          <w:p w14:paraId="47197D4D"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37E8C997"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88A7EC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227AA4" w:rsidRPr="00F37388" w14:paraId="67FF572E"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F5A4318"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54CCC775"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4F0CC83E"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386ACC37"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74291DB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6865D71C"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25FA411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0C9FC2C2"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r>
      <w:tr w:rsidR="00227AA4" w:rsidRPr="00F37388" w14:paraId="3FD997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9C05D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73C5218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DC_4A_n260D</w:t>
            </w:r>
          </w:p>
          <w:p w14:paraId="6CA53A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DC_4A_n260G</w:t>
            </w:r>
          </w:p>
          <w:p w14:paraId="19B77D7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2F541EB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DC_4A_n260O</w:t>
            </w:r>
          </w:p>
          <w:p w14:paraId="492AEA9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0E7728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0C68212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DC_4A_n260A</w:t>
            </w:r>
          </w:p>
          <w:p w14:paraId="11CC6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9A6AD0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3A48FF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1D90B4CC"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5374B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r>
      <w:tr w:rsidR="00227AA4" w:rsidRPr="00F37388" w14:paraId="7AE9C8D4" w14:textId="77777777" w:rsidTr="00BD4810">
        <w:trPr>
          <w:trHeight w:val="187"/>
          <w:jc w:val="center"/>
        </w:trPr>
        <w:tc>
          <w:tcPr>
            <w:tcW w:w="2972" w:type="dxa"/>
            <w:shd w:val="clear" w:color="auto" w:fill="auto"/>
          </w:tcPr>
          <w:p w14:paraId="198E2B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7E32641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6E365DF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DC_4A_n260(4A)</w:t>
            </w:r>
          </w:p>
          <w:p w14:paraId="36BF623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DC_4A_n260(5A)</w:t>
            </w:r>
          </w:p>
          <w:p w14:paraId="672876B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DC_4A_n260(6A)</w:t>
            </w:r>
          </w:p>
          <w:p w14:paraId="165FC31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DC_4A_n260(7A)</w:t>
            </w:r>
          </w:p>
          <w:p w14:paraId="72CC3D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DC_4A_n260(8A)</w:t>
            </w:r>
          </w:p>
          <w:p w14:paraId="205D199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w:t>
            </w:r>
          </w:p>
          <w:p w14:paraId="2EAADED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w:t>
            </w:r>
          </w:p>
          <w:p w14:paraId="6C34A28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w:t>
            </w:r>
          </w:p>
          <w:p w14:paraId="3A4C9BA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w:t>
            </w:r>
          </w:p>
          <w:p w14:paraId="27FCBBA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w:t>
            </w:r>
          </w:p>
          <w:p w14:paraId="25B6A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DC_4A_n260(2O)</w:t>
            </w:r>
          </w:p>
          <w:p w14:paraId="6C40537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DC_4A_n260(2P)</w:t>
            </w:r>
          </w:p>
          <w:p w14:paraId="7ACF944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DC_4A_n260(3O)</w:t>
            </w:r>
          </w:p>
          <w:p w14:paraId="08799A0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DC_4A_n260(4O)</w:t>
            </w:r>
          </w:p>
          <w:p w14:paraId="3C15E33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w:t>
            </w:r>
          </w:p>
          <w:p w14:paraId="2EBAA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w:t>
            </w:r>
          </w:p>
          <w:p w14:paraId="48A961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DC_4A_n260(3A-D)</w:t>
            </w:r>
          </w:p>
          <w:p w14:paraId="2510E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DC_4A_n260(4A-D)</w:t>
            </w:r>
          </w:p>
          <w:p w14:paraId="1589B55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DC_4A_n260(A-O)</w:t>
            </w:r>
          </w:p>
          <w:p w14:paraId="5EFF19D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DC_4A_n260(2A-O)</w:t>
            </w:r>
          </w:p>
          <w:p w14:paraId="7B8FD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DC_4A_n260(A-D-O)</w:t>
            </w:r>
          </w:p>
          <w:p w14:paraId="573BFF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DC_4A_n260(2A-D-O)</w:t>
            </w:r>
          </w:p>
          <w:p w14:paraId="33B46F9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DC_4A_n260(A-2O)</w:t>
            </w:r>
          </w:p>
          <w:p w14:paraId="2C28B8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DC_4A_n260(D-2O)</w:t>
            </w:r>
          </w:p>
          <w:p w14:paraId="314D74F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DC_4A_n260(A-D-2O)</w:t>
            </w:r>
          </w:p>
          <w:p w14:paraId="038BE9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DC_4A_n260(2A-D-2O)</w:t>
            </w:r>
          </w:p>
          <w:p w14:paraId="2986534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DC_4A_n260(A-2D)</w:t>
            </w:r>
          </w:p>
          <w:p w14:paraId="2134FD5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DC_4A_n260(2A-2D)</w:t>
            </w:r>
          </w:p>
          <w:p w14:paraId="08E6ED5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DC_4A_n260(A-P)</w:t>
            </w:r>
          </w:p>
          <w:p w14:paraId="1E2AC43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DC_4A_n260(2A-P)</w:t>
            </w:r>
          </w:p>
          <w:p w14:paraId="69B66D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DC_4A_n260(A-2P)</w:t>
            </w:r>
          </w:p>
          <w:p w14:paraId="16A64DF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DC_4A_n260(2A-2P)</w:t>
            </w:r>
          </w:p>
          <w:p w14:paraId="050ABCE7"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w:t>
            </w:r>
          </w:p>
          <w:p w14:paraId="07FDA32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w:t>
            </w:r>
          </w:p>
          <w:p w14:paraId="286953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w:t>
            </w:r>
          </w:p>
          <w:p w14:paraId="6BB18BC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w:t>
            </w:r>
          </w:p>
          <w:p w14:paraId="154B563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DC_4A_n260(G-O)</w:t>
            </w:r>
          </w:p>
          <w:p w14:paraId="063638A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DC_4A_n260(2G-O)</w:t>
            </w:r>
          </w:p>
          <w:p w14:paraId="6927D72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DC_4A_n260(A-G-O)</w:t>
            </w:r>
          </w:p>
          <w:p w14:paraId="3876ACE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DC_4A_n260(2A-G-O)</w:t>
            </w:r>
          </w:p>
          <w:p w14:paraId="3BD394F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DC_4A_n260(2A-G-2O)</w:t>
            </w:r>
          </w:p>
          <w:p w14:paraId="3F06EE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DC_4A_n260(2A-G-3O)</w:t>
            </w:r>
          </w:p>
          <w:p w14:paraId="0801EA8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DC_4A_n260(A-2G-O)</w:t>
            </w:r>
          </w:p>
          <w:p w14:paraId="4C8E3DE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DC_4A_n260(2A-2G-O)</w:t>
            </w:r>
          </w:p>
          <w:p w14:paraId="07E9244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DC_4A_n260(2A-2G-2O)</w:t>
            </w:r>
          </w:p>
          <w:p w14:paraId="16227AF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DC_4A_n260(A-H)</w:t>
            </w:r>
          </w:p>
          <w:p w14:paraId="43D3F2C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DC_4A_n260(A-2H)</w:t>
            </w:r>
          </w:p>
          <w:p w14:paraId="35168E9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DC_4A_n260(2A-H)</w:t>
            </w:r>
          </w:p>
          <w:p w14:paraId="3D693B2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DC_4A_n260(2A-2H)</w:t>
            </w:r>
          </w:p>
          <w:p w14:paraId="091025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DC_4A_n260(2A-2O)</w:t>
            </w:r>
          </w:p>
          <w:p w14:paraId="4B689A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DC_4A_n260(A-3O)</w:t>
            </w:r>
          </w:p>
          <w:p w14:paraId="070142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DC_4A_n260(2A-3O)</w:t>
            </w:r>
          </w:p>
          <w:p w14:paraId="564F903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DC_4A_n260(A-4O)</w:t>
            </w:r>
          </w:p>
          <w:p w14:paraId="455D51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DC_4A_n260(2A-4O)</w:t>
            </w:r>
          </w:p>
          <w:p w14:paraId="2815E1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DC_4A_n260(3A-O)</w:t>
            </w:r>
          </w:p>
          <w:p w14:paraId="6A6D79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DC_4A_n260(3A-2O)</w:t>
            </w:r>
          </w:p>
          <w:p w14:paraId="04D76BB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DC_4A_n260(3A-3O)</w:t>
            </w:r>
          </w:p>
          <w:p w14:paraId="574D0D2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DC_4A_n260(3A-G)</w:t>
            </w:r>
          </w:p>
          <w:p w14:paraId="41FE3C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DC_4A_n260(3A-2G)</w:t>
            </w:r>
          </w:p>
          <w:p w14:paraId="515D2DF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DC_4A_n260(4A-G)</w:t>
            </w:r>
          </w:p>
          <w:p w14:paraId="7EB9598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DC_4A_n260(4A-2G)</w:t>
            </w:r>
          </w:p>
          <w:p w14:paraId="27ADB45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DC_4A_n260(4A-O)</w:t>
            </w:r>
          </w:p>
          <w:p w14:paraId="4DEB5A8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DC_4A_n260(4A-2O)</w:t>
            </w:r>
          </w:p>
          <w:p w14:paraId="58FC8B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DC_4A_n260(D-2G)</w:t>
            </w:r>
          </w:p>
          <w:p w14:paraId="6B6DE51A"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DC_4A_n260(2D-O)</w:t>
            </w:r>
          </w:p>
          <w:p w14:paraId="71FB0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DC_4A_n260(G-2O)</w:t>
            </w:r>
          </w:p>
          <w:p w14:paraId="47955C27" w14:textId="77777777" w:rsidR="00227AA4" w:rsidRPr="00F37388" w:rsidRDefault="00227AA4" w:rsidP="00BD4810">
            <w:pPr>
              <w:keepNext/>
              <w:keepLines/>
              <w:spacing w:after="0"/>
              <w:jc w:val="center"/>
              <w:rPr>
                <w:rFonts w:ascii="Arial" w:hAnsi="Arial"/>
                <w:sz w:val="18"/>
              </w:rPr>
            </w:pPr>
            <w:r w:rsidRPr="00F37388">
              <w:rPr>
                <w:rFonts w:ascii="Arial" w:hAnsi="Arial"/>
                <w:sz w:val="18"/>
              </w:rPr>
              <w:lastRenderedPageBreak/>
              <w:t>DC_4A_n260(2G-2O)</w:t>
            </w:r>
          </w:p>
          <w:p w14:paraId="47FD2B3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DC_4A_n260(G-3O)</w:t>
            </w:r>
          </w:p>
          <w:p w14:paraId="566EED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DC_4A_n260(2G-3O)</w:t>
            </w:r>
          </w:p>
          <w:p w14:paraId="789F633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DC_4A_n260(G-4O)</w:t>
            </w:r>
          </w:p>
          <w:p w14:paraId="15AD85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DC_4A_n260(2G-4O)</w:t>
            </w:r>
          </w:p>
          <w:p w14:paraId="3CE0AD4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DC_4A_n260(3G-O)</w:t>
            </w:r>
          </w:p>
          <w:p w14:paraId="1264346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DC_4A_n260(4G-O)</w:t>
            </w:r>
          </w:p>
          <w:p w14:paraId="293AB1A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DC_4A_n260(H-O)</w:t>
            </w:r>
          </w:p>
          <w:p w14:paraId="4BBD240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DC_4A_n260(2H-O)</w:t>
            </w:r>
          </w:p>
          <w:p w14:paraId="321C50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DC_4A_n260(A-P-Q)</w:t>
            </w:r>
          </w:p>
          <w:p w14:paraId="0339B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DC_4A_n260(3A-O-P)</w:t>
            </w:r>
          </w:p>
          <w:p w14:paraId="596DB0B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6022177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16EBABD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6A2C2EF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3C13C8F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5E10E3B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48FD1B0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103C2A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7850317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3786EBD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4E134F55"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55D745B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3E9B905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0FE5A2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68D4D17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773EF6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5B55A2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59515CE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216684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7500A53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4CF813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179D824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09BF9CC"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ACAC154"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F679286"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236D04C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285E42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334B45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7F85F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6E72AEC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40A890CA"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1DC776B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082222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209052B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5BC143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205A2C23" w14:textId="77777777" w:rsidR="00227AA4" w:rsidRPr="00F37388" w:rsidRDefault="00227AA4" w:rsidP="00BD4810">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3E5BEB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76344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DC_4A_n260H</w:t>
            </w:r>
          </w:p>
          <w:p w14:paraId="663E7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046A9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DC_4A_n260P</w:t>
            </w:r>
          </w:p>
          <w:p w14:paraId="07985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DC_4A_n260Q</w:t>
            </w:r>
          </w:p>
        </w:tc>
      </w:tr>
      <w:tr w:rsidR="00227AA4" w:rsidRPr="00F37388" w14:paraId="456EDF00"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5CA555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6E37D84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6F70B2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1880CF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B65EC8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40306C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CC5530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59101AB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59DF095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C766DC0"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465D5776"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05F11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0CC8E1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117B621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227AA4" w:rsidRPr="00F37388" w14:paraId="11D38573" w14:textId="77777777" w:rsidTr="00BD4810">
        <w:trPr>
          <w:trHeight w:val="187"/>
          <w:jc w:val="center"/>
        </w:trPr>
        <w:tc>
          <w:tcPr>
            <w:tcW w:w="2972" w:type="dxa"/>
            <w:shd w:val="clear" w:color="auto" w:fill="auto"/>
          </w:tcPr>
          <w:p w14:paraId="496DEA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18C07EA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2BC6B71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16B981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17B6B24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56E21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DC_4A_n261(2I)</w:t>
            </w:r>
          </w:p>
          <w:p w14:paraId="3A31B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w:t>
            </w:r>
          </w:p>
          <w:p w14:paraId="1F48C9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4662CBB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572EACE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34AD2B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725D91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AAA3B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FC499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74349F7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21D7B0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6AA148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48630DF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B1C0E0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1E52229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5004E5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DC_4A_n261(2A-D)</w:t>
            </w:r>
          </w:p>
          <w:p w14:paraId="66DA9F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DC_4A_n261(2A-G)</w:t>
            </w:r>
          </w:p>
          <w:p w14:paraId="6C2BFC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DC_4A_n261(2A-H)</w:t>
            </w:r>
          </w:p>
          <w:p w14:paraId="6E722B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DC_4A_n261(2A-I)</w:t>
            </w:r>
          </w:p>
          <w:p w14:paraId="2CE9D2B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DC_4A_n261(A-2G)</w:t>
            </w:r>
          </w:p>
          <w:p w14:paraId="21454CE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DC_4A_n261(A-D-G)</w:t>
            </w:r>
          </w:p>
          <w:p w14:paraId="7AA35F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68A121A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89526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DC_4A_n261H</w:t>
            </w:r>
          </w:p>
          <w:p w14:paraId="5CFDD7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DC_4A_n261I</w:t>
            </w:r>
          </w:p>
          <w:p w14:paraId="113DFB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DC_4A_n261G</w:t>
            </w:r>
          </w:p>
        </w:tc>
      </w:tr>
      <w:tr w:rsidR="00227AA4" w:rsidRPr="00F37388" w14:paraId="71650B54" w14:textId="77777777" w:rsidTr="00BD4810">
        <w:trPr>
          <w:trHeight w:val="187"/>
          <w:jc w:val="center"/>
        </w:trPr>
        <w:tc>
          <w:tcPr>
            <w:tcW w:w="2972" w:type="dxa"/>
            <w:shd w:val="clear" w:color="auto" w:fill="auto"/>
          </w:tcPr>
          <w:p w14:paraId="7AB33A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DC_5A_n257A</w:t>
            </w:r>
          </w:p>
          <w:p w14:paraId="48E018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DC_5A_n257D</w:t>
            </w:r>
          </w:p>
          <w:p w14:paraId="5826610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DC_5A_n257E</w:t>
            </w:r>
          </w:p>
          <w:p w14:paraId="536415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DC_5A_n257F</w:t>
            </w:r>
          </w:p>
          <w:p w14:paraId="41A7A9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DC_5A_n257G</w:t>
            </w:r>
          </w:p>
          <w:p w14:paraId="581CD6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DC_5A_n257H</w:t>
            </w:r>
          </w:p>
          <w:p w14:paraId="654E93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DC_5A_n257I</w:t>
            </w:r>
          </w:p>
          <w:p w14:paraId="127085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DC_5A_n257J</w:t>
            </w:r>
          </w:p>
          <w:p w14:paraId="01BB98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DC_5A_n257K</w:t>
            </w:r>
          </w:p>
          <w:p w14:paraId="14CD31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DC_5A_n257L</w:t>
            </w:r>
          </w:p>
          <w:p w14:paraId="1EE69E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DC_5A_n257M</w:t>
            </w:r>
          </w:p>
          <w:p w14:paraId="1049F5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005339C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DC_5A_n257A</w:t>
            </w:r>
          </w:p>
          <w:p w14:paraId="13DC3560"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01F8728E"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334F68C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0873EA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61E6E1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r>
      <w:tr w:rsidR="00227AA4" w:rsidRPr="00F37388" w14:paraId="45AC439E" w14:textId="77777777" w:rsidTr="00BD4810">
        <w:trPr>
          <w:trHeight w:val="187"/>
          <w:jc w:val="center"/>
        </w:trPr>
        <w:tc>
          <w:tcPr>
            <w:tcW w:w="2972" w:type="dxa"/>
            <w:shd w:val="clear" w:color="auto" w:fill="auto"/>
          </w:tcPr>
          <w:p w14:paraId="4C707D5E" w14:textId="77777777" w:rsidR="00227AA4" w:rsidRPr="00F37388" w:rsidRDefault="00227AA4" w:rsidP="00BD4810">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12864F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227AA4" w:rsidRPr="00F37388" w14:paraId="651ABBE0" w14:textId="77777777" w:rsidTr="00BD4810">
        <w:trPr>
          <w:trHeight w:val="187"/>
          <w:jc w:val="center"/>
        </w:trPr>
        <w:tc>
          <w:tcPr>
            <w:tcW w:w="2972" w:type="dxa"/>
            <w:shd w:val="clear" w:color="auto" w:fill="auto"/>
          </w:tcPr>
          <w:p w14:paraId="7CAAEA1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3E2C76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6E086E7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483BAD4"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5CA335F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C598A6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220B8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C4E95B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DD36374"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19B3347"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6A0B18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46B18A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2421530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D7C1BE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0D46276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762A21D"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7DF20A7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989B3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2C2CD0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641844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A7C6ABD"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217B16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11FE512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647B312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r>
      <w:tr w:rsidR="00227AA4" w:rsidRPr="00F37388" w14:paraId="75E248F0" w14:textId="77777777" w:rsidTr="00BD4810">
        <w:trPr>
          <w:trHeight w:val="187"/>
          <w:jc w:val="center"/>
        </w:trPr>
        <w:tc>
          <w:tcPr>
            <w:tcW w:w="2972" w:type="dxa"/>
            <w:shd w:val="clear" w:color="auto" w:fill="auto"/>
          </w:tcPr>
          <w:p w14:paraId="4DA67E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74F03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DC_5A_n260B</w:t>
            </w:r>
          </w:p>
          <w:p w14:paraId="7D3530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DC_5A_n260C</w:t>
            </w:r>
          </w:p>
          <w:p w14:paraId="7C8498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w:t>
            </w:r>
          </w:p>
          <w:p w14:paraId="05E74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w:t>
            </w:r>
          </w:p>
          <w:p w14:paraId="14565CB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DC_5A_n260F</w:t>
            </w:r>
          </w:p>
          <w:p w14:paraId="502FB2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w:t>
            </w:r>
          </w:p>
          <w:p w14:paraId="50D5E5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w:t>
            </w:r>
          </w:p>
          <w:p w14:paraId="38D5AF5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DC_5A_n260I</w:t>
            </w:r>
          </w:p>
          <w:p w14:paraId="78B576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DC_5A_n260J</w:t>
            </w:r>
          </w:p>
          <w:p w14:paraId="64A30A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DC_5A_n260K</w:t>
            </w:r>
          </w:p>
          <w:p w14:paraId="5DCE00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DC_5A_n260L</w:t>
            </w:r>
          </w:p>
          <w:p w14:paraId="42E911D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DC_5A_n260M</w:t>
            </w:r>
          </w:p>
          <w:p w14:paraId="025E42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w:t>
            </w:r>
          </w:p>
          <w:p w14:paraId="753CD4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DC_5A_n260P</w:t>
            </w:r>
          </w:p>
          <w:p w14:paraId="39B4F8F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DC_5A_n260Q</w:t>
            </w:r>
          </w:p>
          <w:p w14:paraId="6EC088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6B38F67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w:t>
            </w:r>
          </w:p>
          <w:p w14:paraId="03550C6E"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0CA848A" w14:textId="77777777" w:rsidR="00227AA4" w:rsidRPr="00F37388" w:rsidRDefault="00227AA4" w:rsidP="00BD4810">
            <w:pPr>
              <w:keepLines/>
              <w:spacing w:after="0"/>
              <w:jc w:val="center"/>
              <w:rPr>
                <w:rFonts w:ascii="Arial" w:hAnsi="Arial" w:cs="Arial"/>
                <w:sz w:val="18"/>
                <w:szCs w:val="18"/>
                <w:lang w:eastAsia="zh-TW"/>
              </w:rPr>
            </w:pPr>
            <w:r w:rsidRPr="00F37388">
              <w:rPr>
                <w:rFonts w:ascii="Arial" w:hAnsi="Arial" w:cs="Arial"/>
                <w:sz w:val="18"/>
                <w:szCs w:val="18"/>
              </w:rPr>
              <w:t>DC_5A_n260H</w:t>
            </w:r>
          </w:p>
          <w:p w14:paraId="244BA543"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050FC0F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4869FA4D"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24B4358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3075BEC1"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3023B5A0"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4FB87DA"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209790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p w14:paraId="717D7A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227AA4" w:rsidRPr="00F37388" w14:paraId="25E4B5EB" w14:textId="77777777" w:rsidTr="00BD4810">
        <w:trPr>
          <w:trHeight w:val="187"/>
          <w:jc w:val="center"/>
        </w:trPr>
        <w:tc>
          <w:tcPr>
            <w:tcW w:w="2972" w:type="dxa"/>
            <w:shd w:val="clear" w:color="auto" w:fill="auto"/>
          </w:tcPr>
          <w:p w14:paraId="051513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14A764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w:t>
            </w:r>
          </w:p>
          <w:p w14:paraId="74DA33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w:t>
            </w:r>
          </w:p>
          <w:p w14:paraId="71E723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w:t>
            </w:r>
          </w:p>
          <w:p w14:paraId="4B3EEC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w:t>
            </w:r>
          </w:p>
          <w:p w14:paraId="480EEC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w:t>
            </w:r>
          </w:p>
          <w:p w14:paraId="7F8C4D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w:t>
            </w:r>
          </w:p>
          <w:p w14:paraId="449510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w:t>
            </w:r>
          </w:p>
          <w:p w14:paraId="25AE7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DC_5A_n260(10A)</w:t>
            </w:r>
          </w:p>
          <w:p w14:paraId="318BE7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DC_5A_n260(A-I)</w:t>
            </w:r>
          </w:p>
          <w:p w14:paraId="5F32C5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DC_5A_n260(A-P-Q)</w:t>
            </w:r>
          </w:p>
          <w:p w14:paraId="39C9343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w:t>
            </w:r>
          </w:p>
          <w:p w14:paraId="76E599E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DC_5A_n260(D-G)</w:t>
            </w:r>
          </w:p>
          <w:p w14:paraId="614EA8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DC_5A_n260(D-H)</w:t>
            </w:r>
          </w:p>
          <w:p w14:paraId="219314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DC_5A_n260(D-I)</w:t>
            </w:r>
          </w:p>
          <w:p w14:paraId="2275428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DC_5A_n260(D-O)</w:t>
            </w:r>
          </w:p>
          <w:p w14:paraId="07867F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DC_5A_n260(D-P)</w:t>
            </w:r>
          </w:p>
          <w:p w14:paraId="4DDEC30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DC_5A_n260(D-Q)</w:t>
            </w:r>
          </w:p>
          <w:p w14:paraId="75EC05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DC_5A_n260(E-O)</w:t>
            </w:r>
          </w:p>
          <w:p w14:paraId="7AA1E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DC_5A_n260(E-P)</w:t>
            </w:r>
          </w:p>
          <w:p w14:paraId="30365D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DC_5A_n260(E-Q)</w:t>
            </w:r>
          </w:p>
          <w:p w14:paraId="309D0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DC_5A_n260(G-I)</w:t>
            </w:r>
          </w:p>
          <w:p w14:paraId="140E38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w:t>
            </w:r>
          </w:p>
          <w:p w14:paraId="009D74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w:t>
            </w:r>
          </w:p>
          <w:p w14:paraId="3388AB0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w:t>
            </w:r>
          </w:p>
          <w:p w14:paraId="1D160A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w:t>
            </w:r>
          </w:p>
          <w:p w14:paraId="719155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DC_5A_n260(4O)</w:t>
            </w:r>
          </w:p>
          <w:p w14:paraId="6F89D5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DC_5A_n260(2P)</w:t>
            </w:r>
          </w:p>
          <w:p w14:paraId="15E271D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DC_5A_n260(3P)</w:t>
            </w:r>
          </w:p>
          <w:p w14:paraId="2B3560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DC_5A_n260(4P)</w:t>
            </w:r>
          </w:p>
          <w:p w14:paraId="39BD4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w:t>
            </w:r>
          </w:p>
          <w:p w14:paraId="2CFD39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w:t>
            </w:r>
          </w:p>
          <w:p w14:paraId="0981E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w:t>
            </w:r>
          </w:p>
          <w:p w14:paraId="56DAB5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w:t>
            </w:r>
          </w:p>
          <w:p w14:paraId="1F7371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w:t>
            </w:r>
          </w:p>
          <w:p w14:paraId="2AC524F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DC_5A_n260(2G-O)</w:t>
            </w:r>
          </w:p>
          <w:p w14:paraId="6826F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DC_5A_n260(2A-2G-O)</w:t>
            </w:r>
          </w:p>
          <w:p w14:paraId="3A26CC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DC_5A_n260(A-2H)</w:t>
            </w:r>
          </w:p>
          <w:p w14:paraId="7D91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DC_5A_n260(2A-H)</w:t>
            </w:r>
          </w:p>
          <w:p w14:paraId="44A132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DC_5A_n260(2A-2H)</w:t>
            </w:r>
          </w:p>
          <w:p w14:paraId="771A0B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w:t>
            </w:r>
          </w:p>
          <w:p w14:paraId="3D2F429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w:t>
            </w:r>
          </w:p>
          <w:p w14:paraId="591968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DC_5A_n260(A-4O)</w:t>
            </w:r>
          </w:p>
          <w:p w14:paraId="3ED470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DC_5A_n260(2A-4O)</w:t>
            </w:r>
          </w:p>
          <w:p w14:paraId="76F86D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w:t>
            </w:r>
          </w:p>
          <w:p w14:paraId="33923D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w:t>
            </w:r>
          </w:p>
          <w:p w14:paraId="0C60C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w:t>
            </w:r>
          </w:p>
          <w:p w14:paraId="77121C5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DC_5A_n260(4A-2G)</w:t>
            </w:r>
          </w:p>
          <w:p w14:paraId="0CD6E54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w:t>
            </w:r>
          </w:p>
          <w:p w14:paraId="2B2729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DC_5A_n260(4A-2O)</w:t>
            </w:r>
          </w:p>
          <w:p w14:paraId="185F3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w:t>
            </w:r>
          </w:p>
          <w:p w14:paraId="186F25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w:t>
            </w:r>
          </w:p>
          <w:p w14:paraId="7AFB20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DC_5A_n260(G-O)</w:t>
            </w:r>
          </w:p>
          <w:p w14:paraId="0F0AB7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DC_5A_n260(A-G-O)</w:t>
            </w:r>
          </w:p>
          <w:p w14:paraId="293DA62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DC_5A_n260(2A-G-O)</w:t>
            </w:r>
          </w:p>
          <w:p w14:paraId="3D1D125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DC_5A_n260(A-2G-O)</w:t>
            </w:r>
          </w:p>
          <w:p w14:paraId="1F54A4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w:t>
            </w:r>
          </w:p>
          <w:p w14:paraId="0D485A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w:t>
            </w:r>
          </w:p>
          <w:p w14:paraId="2BB7C1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w:t>
            </w:r>
          </w:p>
          <w:p w14:paraId="439910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w:t>
            </w:r>
          </w:p>
          <w:p w14:paraId="62103F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w:t>
            </w:r>
          </w:p>
          <w:p w14:paraId="245A9D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w:t>
            </w:r>
          </w:p>
          <w:p w14:paraId="4368B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w:t>
            </w:r>
          </w:p>
          <w:p w14:paraId="23DCBF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w:t>
            </w:r>
          </w:p>
          <w:p w14:paraId="66ACAE2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w:t>
            </w:r>
          </w:p>
          <w:p w14:paraId="09A10D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DC_5A_n260(A-D-O)</w:t>
            </w:r>
          </w:p>
          <w:p w14:paraId="02820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DC_5A_n260(2A-D-O)</w:t>
            </w:r>
          </w:p>
          <w:p w14:paraId="504CF5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DC_5A_n260(D-2O)</w:t>
            </w:r>
          </w:p>
          <w:p w14:paraId="337F33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31E238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DC_5A_n260(2A-D-2O)</w:t>
            </w:r>
          </w:p>
          <w:p w14:paraId="4E9E45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DC_5A_n260(A-2D)</w:t>
            </w:r>
          </w:p>
          <w:p w14:paraId="28DAC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DC_5A_n260(2A-2D)</w:t>
            </w:r>
          </w:p>
          <w:p w14:paraId="6C78ED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w:t>
            </w:r>
          </w:p>
          <w:p w14:paraId="76399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w:t>
            </w:r>
          </w:p>
          <w:p w14:paraId="1B35F1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DC_5A_n260(A-2P)</w:t>
            </w:r>
          </w:p>
          <w:p w14:paraId="7F7816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DC_5A_n260(2A-2P)</w:t>
            </w:r>
          </w:p>
          <w:p w14:paraId="3CF3F3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DC_5A_n260(3A-3O)</w:t>
            </w:r>
          </w:p>
          <w:p w14:paraId="75C028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DC_5A_n260(D-2G)</w:t>
            </w:r>
          </w:p>
          <w:p w14:paraId="67D4A94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DC_5A_n260(2D-O)</w:t>
            </w:r>
          </w:p>
          <w:p w14:paraId="646F6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DC_5A_n260(G-2O)</w:t>
            </w:r>
          </w:p>
          <w:p w14:paraId="203255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DC_5A_n260(2G-2O)</w:t>
            </w:r>
          </w:p>
          <w:p w14:paraId="45F83C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DC_5A_n260(G-3O)</w:t>
            </w:r>
          </w:p>
          <w:p w14:paraId="5F449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DC_5A_n260(2G-3O)</w:t>
            </w:r>
          </w:p>
          <w:p w14:paraId="64EACA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DC_5A_n260(G-4O)</w:t>
            </w:r>
          </w:p>
          <w:p w14:paraId="1E6E2C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DC_5A_n260(2G-4O)</w:t>
            </w:r>
          </w:p>
          <w:p w14:paraId="03B9D2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DC_5A_n260(3G-O)</w:t>
            </w:r>
          </w:p>
          <w:p w14:paraId="0ACD2F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DC_5A_n260(4G-O)</w:t>
            </w:r>
          </w:p>
          <w:p w14:paraId="7C92C2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DC_5A_n260(H-O)</w:t>
            </w:r>
          </w:p>
          <w:p w14:paraId="25309B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DC_5A_n260(2H-O)</w:t>
            </w:r>
          </w:p>
          <w:p w14:paraId="54D13FF2"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DC_5A_n260(A-Q)</w:t>
            </w:r>
          </w:p>
          <w:p w14:paraId="7A8F09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DC_5A_n260(P-Q)</w:t>
            </w:r>
          </w:p>
          <w:p w14:paraId="5C72CE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B64DA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271E2F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DC_5A_n260(3A-P)</w:t>
            </w:r>
          </w:p>
          <w:p w14:paraId="4C0C1A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0750CD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1F214D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7F1670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1AF9A7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76AB04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19D7F26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DC_5A_n260(2A-O-P)</w:t>
            </w:r>
          </w:p>
          <w:p w14:paraId="0C7AF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6429A73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D00AF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0E64A4D0"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46137D87"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4C3863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DC_5A_n260(2A-2O-P-Q)</w:t>
            </w:r>
          </w:p>
          <w:p w14:paraId="0C002A6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w:t>
            </w:r>
          </w:p>
          <w:p w14:paraId="7D6827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DC_5A_n260(2A-2O-Q)</w:t>
            </w:r>
          </w:p>
          <w:p w14:paraId="1FB6E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DC_5A_n260(2A-2Q)</w:t>
            </w:r>
          </w:p>
          <w:p w14:paraId="46D7C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DC_5A_n260(2A-3G)</w:t>
            </w:r>
          </w:p>
          <w:p w14:paraId="6008CA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DC_5A_n260(2A-3O-P)</w:t>
            </w:r>
          </w:p>
          <w:p w14:paraId="4C3C1BD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DC_5A_n260(2A-3O-Q)</w:t>
            </w:r>
          </w:p>
          <w:p w14:paraId="39047C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DC_5A_n260(2A-3P)</w:t>
            </w:r>
          </w:p>
          <w:p w14:paraId="7C2203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DC_5A_n260(2A-G-2O)</w:t>
            </w:r>
          </w:p>
          <w:p w14:paraId="3FE451B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DC_5A_n260(2A-G-3O)</w:t>
            </w:r>
          </w:p>
          <w:p w14:paraId="351FF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DC_5A_n260(2A-G-H)</w:t>
            </w:r>
          </w:p>
          <w:p w14:paraId="254D39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DC_5A_n260(2A-O-2P)</w:t>
            </w:r>
          </w:p>
          <w:p w14:paraId="1EA1C1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DC_5A_n260(2A-O-2Q)</w:t>
            </w:r>
          </w:p>
          <w:p w14:paraId="3E8830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DC_5A_n260(2A-O-3P)</w:t>
            </w:r>
          </w:p>
          <w:p w14:paraId="09C6D2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DC_5A_n260(2A-O-P-Q)</w:t>
            </w:r>
          </w:p>
          <w:p w14:paraId="2B7D67F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DC_5A_n260(2A-O-Q)</w:t>
            </w:r>
          </w:p>
          <w:p w14:paraId="0509A8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DC_5A_n260(2A-P-Q)</w:t>
            </w:r>
          </w:p>
          <w:p w14:paraId="5E98AE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DC_5A_n260(2A-Q)</w:t>
            </w:r>
          </w:p>
          <w:p w14:paraId="22729E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DC_5A_n260(2O-2Q)</w:t>
            </w:r>
          </w:p>
          <w:p w14:paraId="224425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DC_5A_n260(2O-P-Q)</w:t>
            </w:r>
          </w:p>
          <w:p w14:paraId="2B68FE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w:t>
            </w:r>
          </w:p>
          <w:p w14:paraId="75F6A1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DC_5A_n260(2O-Q)</w:t>
            </w:r>
          </w:p>
          <w:p w14:paraId="11AAF4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DC_5A_n260(2Q)</w:t>
            </w:r>
          </w:p>
          <w:p w14:paraId="6681B5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DC_5A_n260(3A-2G-O)</w:t>
            </w:r>
          </w:p>
          <w:p w14:paraId="191EE38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DC_5A_n260(3A-2O-P)</w:t>
            </w:r>
          </w:p>
          <w:p w14:paraId="510C5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DC_5A_n260(3A-2O-Q)</w:t>
            </w:r>
          </w:p>
          <w:p w14:paraId="62B201D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DC_5A_n260(3A-2P)</w:t>
            </w:r>
          </w:p>
          <w:p w14:paraId="61FC82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DC_5A_n260(3A-2Q)</w:t>
            </w:r>
          </w:p>
          <w:p w14:paraId="2F31A3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DC_5A_n260(3A-3P)</w:t>
            </w:r>
          </w:p>
          <w:p w14:paraId="1E4F8B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DC_5A_n260(3A-4O)</w:t>
            </w:r>
          </w:p>
          <w:p w14:paraId="6CA7F7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02C38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DC_5A_n260(3A-D)</w:t>
            </w:r>
          </w:p>
          <w:p w14:paraId="21D99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DC_5A_n260(3A-G-2O)</w:t>
            </w:r>
          </w:p>
          <w:p w14:paraId="33F676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DC_5A_n260(3A-G-O)</w:t>
            </w:r>
          </w:p>
          <w:p w14:paraId="113C588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DC_5A_n260(3A-H)</w:t>
            </w:r>
          </w:p>
          <w:p w14:paraId="531D20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DC_5A_n260(3A-O-2P)</w:t>
            </w:r>
          </w:p>
          <w:p w14:paraId="1F6F6A2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DC_5A_n260(3A-O-2Q)</w:t>
            </w:r>
          </w:p>
          <w:p w14:paraId="10480F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DC_5A_n260(3A-O-P-Q)</w:t>
            </w:r>
          </w:p>
          <w:p w14:paraId="379680B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DC_5A_n260(3A-O-Q)</w:t>
            </w:r>
          </w:p>
          <w:p w14:paraId="23D57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DC_5A_n260(3A-P-Q)</w:t>
            </w:r>
          </w:p>
          <w:p w14:paraId="502ECD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DC_5A_n260(3A-Q)</w:t>
            </w:r>
          </w:p>
          <w:p w14:paraId="2E9E12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DC_5A_n260(3O-P)</w:t>
            </w:r>
          </w:p>
          <w:p w14:paraId="013799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DC_5A_n260(3O-Q)</w:t>
            </w:r>
          </w:p>
          <w:p w14:paraId="4D19F1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DC_5A_n260(4A-2P)</w:t>
            </w:r>
          </w:p>
          <w:p w14:paraId="77657A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DC_5A_n260(4A-3O)</w:t>
            </w:r>
          </w:p>
          <w:p w14:paraId="0B1E8A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DC_5A_n260(4A-D)</w:t>
            </w:r>
          </w:p>
          <w:p w14:paraId="2DB7B8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DC_5A_n260(4A-G-O)</w:t>
            </w:r>
          </w:p>
          <w:p w14:paraId="7C3BF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DC_5A_n260(4A-O-P)</w:t>
            </w:r>
          </w:p>
          <w:p w14:paraId="23E78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DC_5A_n260(4A-O-Q)</w:t>
            </w:r>
          </w:p>
          <w:p w14:paraId="03FA2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DC_5A_n260(4A-P-Q)</w:t>
            </w:r>
          </w:p>
          <w:p w14:paraId="2EC60C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w:t>
            </w:r>
          </w:p>
          <w:p w14:paraId="7EDF6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DC_5A_n260(4A-Q)</w:t>
            </w:r>
          </w:p>
          <w:p w14:paraId="5C527F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DC_5A_n260(5A-2O)</w:t>
            </w:r>
          </w:p>
          <w:p w14:paraId="6401C8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DC_5A_n260(5A-2P)</w:t>
            </w:r>
          </w:p>
          <w:p w14:paraId="337A07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DC_5A_n260(5A-3O)</w:t>
            </w:r>
          </w:p>
          <w:p w14:paraId="6B6B6E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DC_5A_n260(5A-G)</w:t>
            </w:r>
          </w:p>
          <w:p w14:paraId="13728D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DC_5A_n260(5A-O-P)</w:t>
            </w:r>
          </w:p>
          <w:p w14:paraId="2CAA9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w:t>
            </w:r>
          </w:p>
          <w:p w14:paraId="26D2A5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DC_5A_n260(5A-P)</w:t>
            </w:r>
          </w:p>
          <w:p w14:paraId="7A1E23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DC_5A_n260(5A-Q)</w:t>
            </w:r>
          </w:p>
          <w:p w14:paraId="714D224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DC_5A_n260(6A-O-P)</w:t>
            </w:r>
          </w:p>
          <w:p w14:paraId="372824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w:t>
            </w:r>
          </w:p>
          <w:p w14:paraId="1A14E8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DC_5A_n260(6A-P)</w:t>
            </w:r>
          </w:p>
          <w:p w14:paraId="2F25920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DC_5A_n260(7A-2O)</w:t>
            </w:r>
          </w:p>
          <w:p w14:paraId="4F6047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DC_5A_n260(7A-O)</w:t>
            </w:r>
          </w:p>
          <w:p w14:paraId="3BA1DA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DC_5A_n260(7A-P)</w:t>
            </w:r>
          </w:p>
          <w:p w14:paraId="4B5B48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DC_5A_n260(8A-O)</w:t>
            </w:r>
          </w:p>
          <w:p w14:paraId="080389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DC_5A_n260(9A-O)</w:t>
            </w:r>
          </w:p>
          <w:p w14:paraId="0AB08F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DC_5A_n260(A-2G-2O)</w:t>
            </w:r>
          </w:p>
          <w:p w14:paraId="327D29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DC_5A_n260(A-2G-3O)</w:t>
            </w:r>
          </w:p>
          <w:p w14:paraId="069B55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DC_5A_n260(A-2O-2P)</w:t>
            </w:r>
          </w:p>
          <w:p w14:paraId="10240C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DC_5A_n260(A-2O-2Q)</w:t>
            </w:r>
          </w:p>
          <w:p w14:paraId="51F0B3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DC_5A_n260(A-2O-P-Q)</w:t>
            </w:r>
          </w:p>
          <w:p w14:paraId="1A1504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w:t>
            </w:r>
          </w:p>
          <w:p w14:paraId="336BE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DC_5A_n260(A-2O-Q)</w:t>
            </w:r>
          </w:p>
          <w:p w14:paraId="4E0352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DC_5A_n260(A-2Q)</w:t>
            </w:r>
          </w:p>
          <w:p w14:paraId="707491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DC_5A_n260(A-3G-O)</w:t>
            </w:r>
          </w:p>
          <w:p w14:paraId="42FA8B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w:t>
            </w:r>
          </w:p>
          <w:p w14:paraId="20CBABA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DC_5A_n260(A-3O-P)</w:t>
            </w:r>
          </w:p>
          <w:p w14:paraId="408606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DC_5A_n260(A-3O-Q)</w:t>
            </w:r>
          </w:p>
          <w:p w14:paraId="70ABCA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DC_5A_n260(A-3P)</w:t>
            </w:r>
          </w:p>
          <w:p w14:paraId="097EC2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DC_5A_n260(A-4G)</w:t>
            </w:r>
          </w:p>
          <w:p w14:paraId="5EF880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DC_5A_n260(A-4P)</w:t>
            </w:r>
          </w:p>
          <w:p w14:paraId="7E5C98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DC_5A_n260(A-D-G)</w:t>
            </w:r>
          </w:p>
          <w:p w14:paraId="416289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DC_5A_n260(A-E)</w:t>
            </w:r>
          </w:p>
          <w:p w14:paraId="7C37F9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DC_5A_n260(A-G-2O)</w:t>
            </w:r>
          </w:p>
          <w:p w14:paraId="0A730A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DC_5A_n260(A-G-3O)</w:t>
            </w:r>
          </w:p>
          <w:p w14:paraId="7A5D9C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DC_5A_n260(A-G-4O)</w:t>
            </w:r>
          </w:p>
          <w:p w14:paraId="7438BE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DC_5A_n260(A-G-H)</w:t>
            </w:r>
          </w:p>
          <w:p w14:paraId="3FF5A5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DC_5A_n260(A-H-O)</w:t>
            </w:r>
          </w:p>
          <w:p w14:paraId="4DD00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DC_5A_n260(A-O-2P)</w:t>
            </w:r>
          </w:p>
          <w:p w14:paraId="4070B7A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DC_5A_n260(A-O-2Q)</w:t>
            </w:r>
          </w:p>
          <w:p w14:paraId="3F4250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DC_5A_n260(A-O-3P)</w:t>
            </w:r>
          </w:p>
          <w:p w14:paraId="6E19A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DC_5A_n260(A-O-P-Q)</w:t>
            </w:r>
          </w:p>
          <w:p w14:paraId="6A52FB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DC_5A_n260(A-O-Q)</w:t>
            </w:r>
          </w:p>
          <w:p w14:paraId="0C96D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DC_5A_n260(G-H-O)</w:t>
            </w:r>
          </w:p>
          <w:p w14:paraId="11DA5D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w:t>
            </w:r>
          </w:p>
          <w:p w14:paraId="014E65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DC_5A_n260(O-2P)</w:t>
            </w:r>
          </w:p>
          <w:p w14:paraId="37A851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4F4F05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DC_5A_n260(O-3P)</w:t>
            </w:r>
          </w:p>
          <w:p w14:paraId="259941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DC_5A_n260(O-P-Q)</w:t>
            </w:r>
          </w:p>
          <w:p w14:paraId="0362221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66C36C7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722487A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E746E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DC_5A_n260H</w:t>
            </w:r>
          </w:p>
          <w:p w14:paraId="53CC832C"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7D105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58D95D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tc>
      </w:tr>
      <w:tr w:rsidR="00227AA4" w:rsidRPr="00F37388" w14:paraId="3ECBA016"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23B7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F47C1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227AA4" w:rsidRPr="00F37388" w14:paraId="6FAC2501" w14:textId="77777777" w:rsidTr="00BD4810">
        <w:trPr>
          <w:trHeight w:val="187"/>
          <w:jc w:val="center"/>
        </w:trPr>
        <w:tc>
          <w:tcPr>
            <w:tcW w:w="2972" w:type="dxa"/>
            <w:shd w:val="clear" w:color="auto" w:fill="auto"/>
          </w:tcPr>
          <w:p w14:paraId="24C94E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59DBFE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DC_5A_n261B</w:t>
            </w:r>
          </w:p>
          <w:p w14:paraId="67CA71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DC_5A_n261C</w:t>
            </w:r>
          </w:p>
          <w:p w14:paraId="5C65F8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w:t>
            </w:r>
          </w:p>
          <w:p w14:paraId="4F024A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w:t>
            </w:r>
          </w:p>
          <w:p w14:paraId="25E2DE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DC_5A_n261F</w:t>
            </w:r>
          </w:p>
          <w:p w14:paraId="0B717C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1BB957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06A538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7A1325C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4B9D24E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669E65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65AE6B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DC_5A_n261M</w:t>
            </w:r>
          </w:p>
          <w:p w14:paraId="6F4E5C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DC_5A_n261O</w:t>
            </w:r>
          </w:p>
          <w:p w14:paraId="2C359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DC_5A_n261P</w:t>
            </w:r>
          </w:p>
          <w:p w14:paraId="1E7CEB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3954D3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06440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7C0DCE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8BFB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2DA378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7364B1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78EC6C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211A7DA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1053889A" w14:textId="77777777" w:rsidR="00227AA4" w:rsidRPr="00F37388" w:rsidRDefault="00227AA4" w:rsidP="00BD4810">
            <w:pPr>
              <w:keepNext/>
              <w:keepLines/>
              <w:spacing w:after="0"/>
              <w:jc w:val="center"/>
              <w:rPr>
                <w:rFonts w:ascii="Arial" w:hAnsi="Arial"/>
                <w:sz w:val="18"/>
                <w:lang w:eastAsia="fi-FI"/>
              </w:rPr>
            </w:pPr>
            <w:r w:rsidRPr="004C4086">
              <w:rPr>
                <w:rFonts w:ascii="Arial" w:hAnsi="Arial" w:cs="Arial"/>
                <w:sz w:val="18"/>
                <w:szCs w:val="18"/>
              </w:rPr>
              <w:t>DC_5A_n261O</w:t>
            </w:r>
          </w:p>
        </w:tc>
      </w:tr>
      <w:tr w:rsidR="00227AA4" w:rsidRPr="00F37388" w14:paraId="337887F0" w14:textId="77777777" w:rsidTr="00BD4810">
        <w:trPr>
          <w:trHeight w:val="187"/>
          <w:jc w:val="center"/>
        </w:trPr>
        <w:tc>
          <w:tcPr>
            <w:tcW w:w="2972" w:type="dxa"/>
            <w:shd w:val="clear" w:color="auto" w:fill="auto"/>
          </w:tcPr>
          <w:p w14:paraId="3A1485E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06105F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DC_5A_n261(2G)</w:t>
            </w:r>
          </w:p>
          <w:p w14:paraId="652DDC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DC_5A_n261(3A)</w:t>
            </w:r>
          </w:p>
          <w:p w14:paraId="2B6CF3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DC_5A_n261(4A)</w:t>
            </w:r>
          </w:p>
          <w:p w14:paraId="0DC528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FA3EB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2E95C3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287B19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AB543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DC_5A_n261(D-G)</w:t>
            </w:r>
          </w:p>
          <w:p w14:paraId="46E1D4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DC_5A_n261(D-H)</w:t>
            </w:r>
          </w:p>
          <w:p w14:paraId="6091D7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DC_5A_n261(D-I)</w:t>
            </w:r>
          </w:p>
          <w:p w14:paraId="55FED0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DC_5A_n261(D-O)</w:t>
            </w:r>
          </w:p>
          <w:p w14:paraId="2B8F3C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DC_5A_n261(D-P)</w:t>
            </w:r>
          </w:p>
          <w:p w14:paraId="311085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DC_5A_n261(D-Q)</w:t>
            </w:r>
          </w:p>
          <w:p w14:paraId="61DEE7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DC_5A_n261(E-O)</w:t>
            </w:r>
          </w:p>
          <w:p w14:paraId="3F5D5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DC_5A_n261(E-P)</w:t>
            </w:r>
          </w:p>
          <w:p w14:paraId="7B80C3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DC_5A_n261(E-Q)</w:t>
            </w:r>
          </w:p>
          <w:p w14:paraId="15EBA2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DC_5A_n261(2H)</w:t>
            </w:r>
          </w:p>
          <w:p w14:paraId="0BC77C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DC_5A_n261(2I)</w:t>
            </w:r>
          </w:p>
          <w:p w14:paraId="7EEEB2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w:t>
            </w:r>
          </w:p>
          <w:p w14:paraId="26344055"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3D94B41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DC_5A_n261(A-J)</w:t>
            </w:r>
          </w:p>
          <w:p w14:paraId="0CCE1E4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DC_5A_n261(A-K)</w:t>
            </w:r>
          </w:p>
          <w:p w14:paraId="5A6BE1D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DC_5A_n261(A-L)</w:t>
            </w:r>
          </w:p>
          <w:p w14:paraId="77C46F8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DC_5A_n261(A-D)</w:t>
            </w:r>
          </w:p>
          <w:p w14:paraId="45F6F671"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DC_5A_n261(A-D-H)</w:t>
            </w:r>
          </w:p>
          <w:p w14:paraId="2E591EA6"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BF998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w:t>
            </w:r>
          </w:p>
          <w:p w14:paraId="2164E9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DC_5A_n261(A-G-H)</w:t>
            </w:r>
          </w:p>
          <w:p w14:paraId="376EA7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DC_5A_n261(G-I)</w:t>
            </w:r>
          </w:p>
          <w:p w14:paraId="2B2640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DC_5A_n261(A-G-I)</w:t>
            </w:r>
          </w:p>
          <w:p w14:paraId="757BA6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DC_5A_n261(A-H-I)</w:t>
            </w:r>
          </w:p>
          <w:p w14:paraId="23AA83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DC_5A_n261(G-H)</w:t>
            </w:r>
          </w:p>
          <w:p w14:paraId="5F846CA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DC_5A_n261(G-J)</w:t>
            </w:r>
          </w:p>
          <w:p w14:paraId="7648BBE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DC_5A_n261(H-I)</w:t>
            </w:r>
          </w:p>
          <w:p w14:paraId="5F5E3F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3DBABBF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FC964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C26E21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6ABC3F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52CFC1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073433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789910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232B8C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58B11F3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1E0652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DC_5A_n261(2A-G)</w:t>
            </w:r>
          </w:p>
          <w:p w14:paraId="7393E4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DC_5A_n261(2A-H)</w:t>
            </w:r>
          </w:p>
          <w:p w14:paraId="0BAC2D9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DC_5A_n261(2A-I)</w:t>
            </w:r>
          </w:p>
          <w:p w14:paraId="675E762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zh-TW"/>
              </w:rPr>
              <w:t>DC_5A_n261(3A-G)</w:t>
            </w:r>
          </w:p>
          <w:p w14:paraId="2DE70C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DC_5A_n261(2A-2G-O)</w:t>
            </w:r>
          </w:p>
          <w:p w14:paraId="13E8F09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w:t>
            </w:r>
          </w:p>
          <w:p w14:paraId="6A62A5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DC_5A_n261(2A-2O)</w:t>
            </w:r>
          </w:p>
          <w:p w14:paraId="657AA90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DC_5A_n261(2A-3G)</w:t>
            </w:r>
          </w:p>
          <w:p w14:paraId="2DB245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DC_5A_n261(2A-3O)</w:t>
            </w:r>
          </w:p>
          <w:p w14:paraId="2B32A37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DC_5A_n261(2A-4O)</w:t>
            </w:r>
          </w:p>
          <w:p w14:paraId="50B6EA4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DC_5A_n261(2A-5O)</w:t>
            </w:r>
          </w:p>
          <w:p w14:paraId="1447311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DC_5A_n261(2A-6O)</w:t>
            </w:r>
          </w:p>
          <w:p w14:paraId="0A32094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DC_5A_n261(2A-D-O)</w:t>
            </w:r>
          </w:p>
          <w:p w14:paraId="3C9ADA2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w:t>
            </w:r>
          </w:p>
          <w:p w14:paraId="1BB029E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DC_5A_n261(2A-G-2O)</w:t>
            </w:r>
          </w:p>
          <w:p w14:paraId="5044D9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DC_5A_n261(2A-G-O)</w:t>
            </w:r>
          </w:p>
          <w:p w14:paraId="7C61F8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DC_5A_n261(2A-O)</w:t>
            </w:r>
          </w:p>
          <w:p w14:paraId="55848CD2"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DC_5A_n261(2A-P)</w:t>
            </w:r>
          </w:p>
          <w:p w14:paraId="591B2DA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DC_5A_n261(2A-Q)</w:t>
            </w:r>
          </w:p>
          <w:p w14:paraId="02B43A7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DC_5A_n261(2D)</w:t>
            </w:r>
          </w:p>
          <w:p w14:paraId="5732A67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DC_5A_n261(2G-2O)</w:t>
            </w:r>
          </w:p>
          <w:p w14:paraId="4D28090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DC_5A_n261(2G-O)</w:t>
            </w:r>
          </w:p>
          <w:p w14:paraId="13EF49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DC_5A_n261(2O)</w:t>
            </w:r>
          </w:p>
          <w:p w14:paraId="5DE0CC6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40ED4F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DC_5A_n261(2Q)</w:t>
            </w:r>
          </w:p>
          <w:p w14:paraId="180D45D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DC_5A_n261(3A-2G)</w:t>
            </w:r>
          </w:p>
          <w:p w14:paraId="503C82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DC_5A_n261(3A-2O)</w:t>
            </w:r>
          </w:p>
          <w:p w14:paraId="3C6DE437"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DC_5A_n261(3A-3O)</w:t>
            </w:r>
          </w:p>
          <w:p w14:paraId="5ED8E2C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DC_5A_n261(3A-4O)</w:t>
            </w:r>
          </w:p>
          <w:p w14:paraId="417FD89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DC_5A_n261(3A-5O)</w:t>
            </w:r>
          </w:p>
          <w:p w14:paraId="60A5B1F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DC_5A_n261(3A-D)</w:t>
            </w:r>
          </w:p>
          <w:p w14:paraId="4FA9FE2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DC_5A_n261(3A-G-O)</w:t>
            </w:r>
          </w:p>
          <w:p w14:paraId="4788877F"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DC_5A_n261(3A-O)</w:t>
            </w:r>
          </w:p>
          <w:p w14:paraId="5BC2DE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DC_5A_n261(3G-O)</w:t>
            </w:r>
          </w:p>
          <w:p w14:paraId="5DE7DD1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w:t>
            </w:r>
          </w:p>
          <w:p w14:paraId="231897F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DC_5A_n261(3O)</w:t>
            </w:r>
          </w:p>
          <w:p w14:paraId="0189A5F6"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DC_5A_n261(4A-2O)</w:t>
            </w:r>
          </w:p>
          <w:p w14:paraId="18B084B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DC_5A_n261(4A-3O)</w:t>
            </w:r>
          </w:p>
          <w:p w14:paraId="46DF483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DC_5A_n261(4A-4O)</w:t>
            </w:r>
          </w:p>
          <w:p w14:paraId="7EE2BAD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DC_5A_n261(4A-G)</w:t>
            </w:r>
          </w:p>
          <w:p w14:paraId="5B25A8B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DC_5A_n261(4A-O)</w:t>
            </w:r>
          </w:p>
          <w:p w14:paraId="4EC61E5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DC_5A_n261(4G)</w:t>
            </w:r>
          </w:p>
          <w:p w14:paraId="2187C4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DC_5A_n261(4O)</w:t>
            </w:r>
          </w:p>
          <w:p w14:paraId="707FDB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DC_5A_n261(5A-2O)</w:t>
            </w:r>
          </w:p>
          <w:p w14:paraId="740A51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DC_5A_n261(5A-3O)</w:t>
            </w:r>
          </w:p>
          <w:p w14:paraId="4AE2D17C"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DC_5A_n261(5A-O)</w:t>
            </w:r>
          </w:p>
          <w:p w14:paraId="7A8B6AD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DC_5A_n261(5O)</w:t>
            </w:r>
          </w:p>
          <w:p w14:paraId="518FCB4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DC_5A_n261(6A-2O)</w:t>
            </w:r>
          </w:p>
          <w:p w14:paraId="1476036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DC_5A_n261(6A-O)</w:t>
            </w:r>
          </w:p>
          <w:p w14:paraId="0E6CC75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DC_5A_n261(6O)</w:t>
            </w:r>
          </w:p>
          <w:p w14:paraId="7E27BD9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DC_5A_n261(7A-O)</w:t>
            </w:r>
          </w:p>
          <w:p w14:paraId="55A19FDA"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DC_5A_n261(7O)</w:t>
            </w:r>
          </w:p>
          <w:p w14:paraId="347E3F0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DC_5A_n261(A-2G-O)</w:t>
            </w:r>
          </w:p>
          <w:p w14:paraId="6A456275"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w:t>
            </w:r>
          </w:p>
          <w:p w14:paraId="02DF1E1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DC_5A_n261(A-2O)</w:t>
            </w:r>
          </w:p>
          <w:p w14:paraId="4491137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DC_5A_n261(A-3G)</w:t>
            </w:r>
          </w:p>
          <w:p w14:paraId="0CA3C8C6"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DC_5A_n261(A-3O)</w:t>
            </w:r>
          </w:p>
          <w:p w14:paraId="0259FB9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DC_5A_n261(A-5O)</w:t>
            </w:r>
          </w:p>
          <w:p w14:paraId="5114C6E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DC_5A_n261(A-6O)</w:t>
            </w:r>
          </w:p>
          <w:p w14:paraId="251ECAC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DC_5A_n261(A-D-G)</w:t>
            </w:r>
          </w:p>
          <w:p w14:paraId="29573799"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DC_5A_n261(A-D-O)</w:t>
            </w:r>
          </w:p>
          <w:p w14:paraId="11FCBE9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DC_5A_n261(A-E)</w:t>
            </w:r>
          </w:p>
          <w:p w14:paraId="2828E18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DC_5A_n261(A-G-2O)</w:t>
            </w:r>
          </w:p>
          <w:p w14:paraId="435FD73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DC_5A_n261(A-G-O)</w:t>
            </w:r>
          </w:p>
          <w:p w14:paraId="4ED16D5E"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DC_5A_n261(A-O-P)</w:t>
            </w:r>
          </w:p>
          <w:p w14:paraId="535D950D"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DC_5A_n261(A-O-Q)</w:t>
            </w:r>
          </w:p>
          <w:p w14:paraId="482BEEC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w:t>
            </w:r>
          </w:p>
          <w:p w14:paraId="58737CE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DC_5A_n261(A-P-Q)</w:t>
            </w:r>
          </w:p>
          <w:p w14:paraId="618C012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w:t>
            </w:r>
          </w:p>
          <w:p w14:paraId="531662A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DC_5A_n261(A-Q)</w:t>
            </w:r>
          </w:p>
          <w:p w14:paraId="1CD3A72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DC_5A_n261(D-2O)</w:t>
            </w:r>
          </w:p>
          <w:p w14:paraId="7EC0D1D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DC_5A_n261(G-2O)</w:t>
            </w:r>
          </w:p>
          <w:p w14:paraId="463E3DC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DC_5A_n261(G-O)</w:t>
            </w:r>
          </w:p>
          <w:p w14:paraId="5CD4E910"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DC_5A_n261(O-P)</w:t>
            </w:r>
          </w:p>
          <w:p w14:paraId="6EFDE89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DC_5A_n261(O-Q)</w:t>
            </w:r>
          </w:p>
          <w:p w14:paraId="1DD2057D" w14:textId="77777777" w:rsidR="00227AA4" w:rsidRPr="00F37388" w:rsidRDefault="00227AA4" w:rsidP="00BD4810">
            <w:pPr>
              <w:keepNext/>
              <w:keepLines/>
              <w:spacing w:after="0"/>
              <w:jc w:val="center"/>
              <w:rPr>
                <w:rFonts w:ascii="Arial" w:hAnsi="Arial"/>
                <w:sz w:val="18"/>
                <w:lang w:eastAsia="zh-TW"/>
              </w:rPr>
            </w:pPr>
            <w:r w:rsidRPr="00F665DD">
              <w:rPr>
                <w:rFonts w:ascii="Arial" w:hAnsi="Arial"/>
                <w:sz w:val="18"/>
                <w:lang w:eastAsia="zh-TW"/>
              </w:rPr>
              <w:t>DC_5A_n261(P-Q)</w:t>
            </w:r>
          </w:p>
          <w:p w14:paraId="1D294B47" w14:textId="77777777" w:rsidR="00227AA4" w:rsidRPr="00F37388" w:rsidRDefault="00227AA4" w:rsidP="00BD4810">
            <w:pPr>
              <w:keepNext/>
              <w:keepLines/>
              <w:spacing w:after="0"/>
              <w:jc w:val="center"/>
              <w:rPr>
                <w:rFonts w:ascii="Arial" w:hAnsi="Arial"/>
                <w:sz w:val="18"/>
                <w:lang w:eastAsia="fi-FI"/>
              </w:rPr>
            </w:pPr>
          </w:p>
        </w:tc>
        <w:tc>
          <w:tcPr>
            <w:tcW w:w="2846" w:type="dxa"/>
          </w:tcPr>
          <w:p w14:paraId="5439A5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428E2C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634D71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2D15A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tc>
      </w:tr>
      <w:tr w:rsidR="00227AA4" w:rsidRPr="00F37388" w14:paraId="4A4CC622" w14:textId="77777777" w:rsidTr="00BD4810">
        <w:trPr>
          <w:trHeight w:val="187"/>
          <w:jc w:val="center"/>
        </w:trPr>
        <w:tc>
          <w:tcPr>
            <w:tcW w:w="2972" w:type="dxa"/>
            <w:shd w:val="clear" w:color="auto" w:fill="auto"/>
          </w:tcPr>
          <w:p w14:paraId="3203CCE4"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DC_7A_n257A</w:t>
            </w:r>
          </w:p>
          <w:p w14:paraId="56D824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DC_7A_n257D</w:t>
            </w:r>
          </w:p>
          <w:p w14:paraId="3CF6EB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DC_7A_n257E</w:t>
            </w:r>
          </w:p>
          <w:p w14:paraId="67B3B6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DC_7A_n257F</w:t>
            </w:r>
          </w:p>
          <w:p w14:paraId="7477D0D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DC_7A_n257G</w:t>
            </w:r>
          </w:p>
          <w:p w14:paraId="339500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DC_7A_n257H</w:t>
            </w:r>
          </w:p>
          <w:p w14:paraId="763C95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DC_7A_n257I</w:t>
            </w:r>
          </w:p>
          <w:p w14:paraId="0D48F0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DC_7A_n257J</w:t>
            </w:r>
          </w:p>
          <w:p w14:paraId="423FB9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DC_7A_n257K</w:t>
            </w:r>
          </w:p>
          <w:p w14:paraId="21C853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DC_7A_n257L</w:t>
            </w:r>
          </w:p>
          <w:p w14:paraId="1D43C7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4C3FABA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DC_7A_n257A</w:t>
            </w:r>
          </w:p>
          <w:p w14:paraId="41AA0C5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3A89FE1"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670A43A4"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FD1E0AB"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01A4BDCB" w14:textId="77777777" w:rsidR="00227AA4" w:rsidRPr="00F37388" w:rsidRDefault="00227AA4" w:rsidP="00BD4810">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2811B4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227AA4" w:rsidRPr="00F37388" w14:paraId="49F2CDDC" w14:textId="77777777" w:rsidTr="00BD4810">
        <w:trPr>
          <w:trHeight w:val="187"/>
          <w:jc w:val="center"/>
        </w:trPr>
        <w:tc>
          <w:tcPr>
            <w:tcW w:w="2972" w:type="dxa"/>
            <w:shd w:val="clear" w:color="auto" w:fill="auto"/>
          </w:tcPr>
          <w:p w14:paraId="7E59ECAA"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AD923E7"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57432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477C991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120ACC5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434D3703" w14:textId="77777777" w:rsidR="00227AA4" w:rsidRDefault="00227AA4" w:rsidP="00BD4810">
            <w:pPr>
              <w:keepNext/>
              <w:keepLines/>
              <w:spacing w:after="0"/>
              <w:jc w:val="center"/>
              <w:rPr>
                <w:ins w:id="75" w:author="ZTE-Ma Zhifeng" w:date="2023-09-13T17:25:00Z"/>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E7BD57D" w14:textId="30D11B6E" w:rsidR="004917D9" w:rsidRDefault="004917D9" w:rsidP="00BD4810">
            <w:pPr>
              <w:keepNext/>
              <w:keepLines/>
              <w:spacing w:after="0"/>
              <w:jc w:val="center"/>
              <w:rPr>
                <w:rFonts w:ascii="Arial" w:hAnsi="Arial"/>
                <w:sz w:val="18"/>
                <w:lang w:eastAsia="zh-TW"/>
              </w:rPr>
            </w:pPr>
            <w:ins w:id="76" w:author="ZTE-Ma Zhifeng" w:date="2023-09-13T17:26:00Z">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fi-FI"/>
                </w:rPr>
                <w:t>A</w:t>
              </w:r>
              <w:r>
                <w:rPr>
                  <w:rFonts w:ascii="Arial" w:hAnsi="Arial"/>
                  <w:sz w:val="18"/>
                  <w:lang w:eastAsia="fi-FI"/>
                </w:rPr>
                <w:t>-G</w:t>
              </w:r>
              <w:r w:rsidRPr="00F37388">
                <w:rPr>
                  <w:rFonts w:ascii="Arial" w:hAnsi="Arial"/>
                  <w:sz w:val="18"/>
                  <w:lang w:eastAsia="fi-FI"/>
                </w:rPr>
                <w:t>)</w:t>
              </w:r>
            </w:ins>
          </w:p>
          <w:p w14:paraId="04444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D03A5" w:rsidRPr="00F37388" w14:paraId="2E5EE41A" w14:textId="77777777" w:rsidTr="00BD4810">
        <w:trPr>
          <w:trHeight w:val="187"/>
          <w:jc w:val="center"/>
        </w:trPr>
        <w:tc>
          <w:tcPr>
            <w:tcW w:w="2972" w:type="dxa"/>
            <w:shd w:val="clear" w:color="auto" w:fill="auto"/>
          </w:tcPr>
          <w:p w14:paraId="02D03A6E" w14:textId="77777777" w:rsidR="00AD03A5" w:rsidRPr="00F37388" w:rsidRDefault="00AD03A5" w:rsidP="00AD03A5">
            <w:pPr>
              <w:keepNext/>
              <w:keepLines/>
              <w:spacing w:after="0"/>
              <w:jc w:val="center"/>
              <w:rPr>
                <w:rFonts w:ascii="Arial" w:hAnsi="Arial"/>
                <w:sz w:val="18"/>
              </w:rPr>
            </w:pPr>
            <w:r w:rsidRPr="00F37388">
              <w:rPr>
                <w:rFonts w:ascii="Arial" w:hAnsi="Arial"/>
                <w:noProof/>
                <w:sz w:val="18"/>
                <w:lang w:eastAsia="zh-CN"/>
              </w:rPr>
              <w:t>DC_7A-7A_n257A</w:t>
            </w:r>
          </w:p>
          <w:p w14:paraId="095E48B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01180A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263D4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1AD082C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C35A09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405FA7F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30BC5F8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45AA07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26F549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B1DC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312F318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7A8C6EBE"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788179A3"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A2463EB"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119F209" w14:textId="77777777" w:rsidR="00AD03A5" w:rsidRPr="00F37388" w:rsidRDefault="00AD03A5" w:rsidP="00AD03A5">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5B66F79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DC_7A_n257J</w:t>
            </w:r>
          </w:p>
          <w:p w14:paraId="18346D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DC_7A_n257K</w:t>
            </w:r>
          </w:p>
        </w:tc>
      </w:tr>
      <w:tr w:rsidR="00AD03A5" w:rsidRPr="00F37388" w14:paraId="0B207CFD" w14:textId="77777777" w:rsidTr="00BD4810">
        <w:trPr>
          <w:trHeight w:val="187"/>
          <w:jc w:val="center"/>
        </w:trPr>
        <w:tc>
          <w:tcPr>
            <w:tcW w:w="2972" w:type="dxa"/>
            <w:shd w:val="clear" w:color="auto" w:fill="auto"/>
          </w:tcPr>
          <w:p w14:paraId="096183C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DC_7A_n258A</w:t>
            </w:r>
          </w:p>
          <w:p w14:paraId="7D0923F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62B576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669C4A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14D78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2B55A5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0FC3FA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6C79A5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11BDB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3588C1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5A6F20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742F16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4D8302A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DC_7A_n258M</w:t>
            </w:r>
          </w:p>
          <w:p w14:paraId="360908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38E3B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52876C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055445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22B908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6C554DF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F9D917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7AE16E3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354F4AB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3DF1400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B32B4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133E7A3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EE2E0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40D31BA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DC_7A_n258A</w:t>
            </w:r>
          </w:p>
          <w:p w14:paraId="7DD7B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57DB09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090DA4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6B5A9D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0E543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4FCA2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198D5E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5F5EF1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58739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657DFB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2D1F2B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1FD25F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DC_7A_n258M</w:t>
            </w:r>
          </w:p>
          <w:p w14:paraId="64B1F5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A22C6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432D8D28"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458CFFF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4D455930"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87B5CD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FA51B6A"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C1988A6"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2A9C2BA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443C6D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772FF4C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5CE6BD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B0C8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r>
      <w:tr w:rsidR="00AD03A5" w:rsidRPr="00F37388" w14:paraId="4428375D" w14:textId="77777777" w:rsidTr="00BD4810">
        <w:trPr>
          <w:trHeight w:val="187"/>
          <w:jc w:val="center"/>
        </w:trPr>
        <w:tc>
          <w:tcPr>
            <w:tcW w:w="2972" w:type="dxa"/>
            <w:shd w:val="clear" w:color="auto" w:fill="auto"/>
          </w:tcPr>
          <w:p w14:paraId="21698D3C"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4B9AB8E" w14:textId="77777777" w:rsidR="00CE1B94" w:rsidRDefault="00CE1B94" w:rsidP="00CE1B94">
            <w:pPr>
              <w:keepNext/>
              <w:keepLines/>
              <w:spacing w:after="0"/>
              <w:jc w:val="center"/>
              <w:rPr>
                <w:rFonts w:ascii="Arial" w:hAnsi="Arial"/>
                <w:sz w:val="18"/>
                <w:lang w:eastAsia="fi-FI"/>
              </w:rPr>
            </w:pPr>
            <w:r>
              <w:rPr>
                <w:rFonts w:ascii="Arial" w:hAnsi="Arial"/>
                <w:sz w:val="18"/>
                <w:lang w:eastAsia="fi-FI"/>
              </w:rPr>
              <w:t>DC_7A_n258(A-G)</w:t>
            </w:r>
          </w:p>
          <w:p w14:paraId="7867B12D" w14:textId="41F75AE0" w:rsidR="00CE1B94" w:rsidRPr="00F37388" w:rsidRDefault="00CE1B94" w:rsidP="00CE1B94">
            <w:pPr>
              <w:keepNext/>
              <w:keepLines/>
              <w:spacing w:after="0"/>
              <w:jc w:val="center"/>
              <w:rPr>
                <w:rFonts w:ascii="Arial" w:hAnsi="Arial"/>
                <w:sz w:val="18"/>
              </w:rPr>
            </w:pPr>
            <w:r>
              <w:rPr>
                <w:rFonts w:ascii="Arial" w:hAnsi="Arial"/>
                <w:sz w:val="18"/>
                <w:lang w:eastAsia="fi-FI"/>
              </w:rPr>
              <w:t>DC_7A_n258(2G)</w:t>
            </w:r>
          </w:p>
        </w:tc>
        <w:tc>
          <w:tcPr>
            <w:tcW w:w="2846" w:type="dxa"/>
          </w:tcPr>
          <w:p w14:paraId="3D04FF30" w14:textId="77777777" w:rsidR="00AD03A5" w:rsidRDefault="00AD03A5" w:rsidP="00AD03A5">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C683D4F" w14:textId="1604BC05" w:rsidR="00CE1B94" w:rsidRPr="00F37388" w:rsidRDefault="00CE1B94" w:rsidP="00AD03A5">
            <w:pPr>
              <w:keepNext/>
              <w:keepLines/>
              <w:spacing w:after="0"/>
              <w:jc w:val="center"/>
              <w:rPr>
                <w:rFonts w:ascii="Arial" w:hAnsi="Arial"/>
                <w:sz w:val="18"/>
                <w:lang w:eastAsia="zh-CN"/>
              </w:rPr>
            </w:pPr>
            <w:r w:rsidRPr="00F37388">
              <w:rPr>
                <w:rFonts w:ascii="Arial" w:hAnsi="Arial" w:hint="eastAsia"/>
                <w:sz w:val="18"/>
                <w:lang w:eastAsia="zh-CN"/>
              </w:rPr>
              <w:t>D</w:t>
            </w:r>
            <w:r>
              <w:rPr>
                <w:rFonts w:ascii="Arial" w:hAnsi="Arial"/>
                <w:sz w:val="18"/>
                <w:lang w:eastAsia="zh-CN"/>
              </w:rPr>
              <w:t>C_7</w:t>
            </w:r>
            <w:r w:rsidRPr="00F37388">
              <w:rPr>
                <w:rFonts w:ascii="Arial" w:hAnsi="Arial"/>
                <w:sz w:val="18"/>
                <w:lang w:eastAsia="zh-CN"/>
              </w:rPr>
              <w:t>A_n25</w:t>
            </w:r>
            <w:r>
              <w:rPr>
                <w:rFonts w:ascii="Arial" w:hAnsi="Arial"/>
                <w:sz w:val="18"/>
                <w:lang w:eastAsia="zh-CN"/>
              </w:rPr>
              <w:t>8G</w:t>
            </w:r>
          </w:p>
          <w:p w14:paraId="3F83DB68"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3580D4E" w14:textId="335DCE0B" w:rsidR="00167BAF" w:rsidRDefault="00167BAF" w:rsidP="00AD03A5">
            <w:pPr>
              <w:keepNext/>
              <w:keepLines/>
              <w:spacing w:after="0"/>
              <w:jc w:val="center"/>
              <w:rPr>
                <w:rFonts w:ascii="Arial" w:hAnsi="Arial"/>
                <w:sz w:val="18"/>
                <w:lang w:eastAsia="fi-FI"/>
              </w:rPr>
            </w:pPr>
            <w:r>
              <w:rPr>
                <w:rFonts w:ascii="Arial" w:hAnsi="Arial"/>
                <w:sz w:val="18"/>
                <w:lang w:eastAsia="fi-FI"/>
              </w:rPr>
              <w:t>DC_7A_n258(A-G)</w:t>
            </w:r>
          </w:p>
          <w:p w14:paraId="03BEA763" w14:textId="4084F721" w:rsidR="00CE1B94" w:rsidRPr="00F37388" w:rsidRDefault="00CE1B94" w:rsidP="00AD03A5">
            <w:pPr>
              <w:keepNext/>
              <w:keepLines/>
              <w:spacing w:after="0"/>
              <w:jc w:val="center"/>
              <w:rPr>
                <w:rFonts w:ascii="Arial" w:hAnsi="Arial"/>
                <w:sz w:val="18"/>
              </w:rPr>
            </w:pPr>
            <w:r>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D03A5" w:rsidRPr="00F37388" w14:paraId="01EB177D" w14:textId="77777777" w:rsidTr="00BD4810">
        <w:trPr>
          <w:trHeight w:val="187"/>
          <w:jc w:val="center"/>
        </w:trPr>
        <w:tc>
          <w:tcPr>
            <w:tcW w:w="2972" w:type="dxa"/>
            <w:shd w:val="clear" w:color="auto" w:fill="auto"/>
          </w:tcPr>
          <w:p w14:paraId="55E0BF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2A264856"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19B1C1B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53616557"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5A79AEF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093A3D4F"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1A4EB1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5803199B"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09FA2E65"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5DD29F6C"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743ADE0E"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1165A78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DC_7A_n260A</w:t>
            </w:r>
          </w:p>
          <w:p w14:paraId="03D914B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DC_7A_n260G</w:t>
            </w:r>
          </w:p>
          <w:p w14:paraId="39FC0061"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DC_7A_n260H</w:t>
            </w:r>
          </w:p>
          <w:p w14:paraId="13A74B8E"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DC_7A_n260I</w:t>
            </w:r>
          </w:p>
          <w:p w14:paraId="140A308C"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DC_7A_n260J</w:t>
            </w:r>
          </w:p>
          <w:p w14:paraId="65F539E8"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DC_7A_n260K</w:t>
            </w:r>
          </w:p>
          <w:p w14:paraId="0BBB6B5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DC_7A_n260L</w:t>
            </w:r>
          </w:p>
          <w:p w14:paraId="3011142A"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DC_7A_n260M</w:t>
            </w:r>
          </w:p>
          <w:p w14:paraId="1A3F4DE7"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DC_7A_n260O</w:t>
            </w:r>
          </w:p>
          <w:p w14:paraId="099C44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DC_7A_n260P</w:t>
            </w:r>
          </w:p>
          <w:p w14:paraId="4B046031"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DC_7A_n260Q</w:t>
            </w:r>
          </w:p>
        </w:tc>
      </w:tr>
      <w:tr w:rsidR="00AD03A5" w:rsidRPr="00F37388" w14:paraId="580371FA" w14:textId="77777777" w:rsidTr="00BD4810">
        <w:trPr>
          <w:trHeight w:val="187"/>
          <w:jc w:val="center"/>
        </w:trPr>
        <w:tc>
          <w:tcPr>
            <w:tcW w:w="2972" w:type="dxa"/>
            <w:shd w:val="clear" w:color="auto" w:fill="auto"/>
          </w:tcPr>
          <w:p w14:paraId="32F0C82A" w14:textId="77777777" w:rsidR="00AD03A5" w:rsidRDefault="00AD03A5" w:rsidP="00AD03A5">
            <w:pPr>
              <w:keepNext/>
              <w:keepLines/>
              <w:spacing w:after="0"/>
              <w:jc w:val="center"/>
              <w:rPr>
                <w:rFonts w:ascii="Arial" w:hAnsi="Arial"/>
                <w:sz w:val="18"/>
              </w:rPr>
            </w:pPr>
            <w:r w:rsidRPr="000A23C5">
              <w:rPr>
                <w:rFonts w:ascii="Arial" w:hAnsi="Arial"/>
                <w:sz w:val="18"/>
              </w:rPr>
              <w:lastRenderedPageBreak/>
              <w:t>DC_7A_n261A</w:t>
            </w:r>
          </w:p>
          <w:p w14:paraId="5A3BBE1D"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40F93A9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344AC8AB"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340118F8"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2927BB8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74533224"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36B77D13"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38460E41"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729DB0F9"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269B26BC"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2929D1E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4465D84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12268AA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6BA1523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26DB573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47AD364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5B088AE6"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71C58779"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41EB18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731F9305"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1D581AA8"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D03A5" w:rsidRPr="00F37388" w14:paraId="585F2BE2" w14:textId="77777777" w:rsidTr="00BD4810">
        <w:trPr>
          <w:trHeight w:val="187"/>
          <w:jc w:val="center"/>
        </w:trPr>
        <w:tc>
          <w:tcPr>
            <w:tcW w:w="2972" w:type="dxa"/>
            <w:shd w:val="clear" w:color="auto" w:fill="auto"/>
          </w:tcPr>
          <w:p w14:paraId="17386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DC_8A_n257A</w:t>
            </w:r>
          </w:p>
          <w:p w14:paraId="68DE09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DC_8A_n257D</w:t>
            </w:r>
          </w:p>
          <w:p w14:paraId="290CFD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DC_8A_n257E</w:t>
            </w:r>
          </w:p>
          <w:p w14:paraId="725E4F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DC_8A_n257F</w:t>
            </w:r>
          </w:p>
          <w:p w14:paraId="272894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DC_8A_n257G</w:t>
            </w:r>
          </w:p>
          <w:p w14:paraId="5AC4F7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DC_8A_n257H</w:t>
            </w:r>
          </w:p>
          <w:p w14:paraId="516983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DC_8A_n257I</w:t>
            </w:r>
          </w:p>
          <w:p w14:paraId="57E72F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DC_8A_n257J</w:t>
            </w:r>
          </w:p>
          <w:p w14:paraId="5B04E6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DC_8A_n257K</w:t>
            </w:r>
          </w:p>
          <w:p w14:paraId="66013D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DC_8A_n257L</w:t>
            </w:r>
          </w:p>
          <w:p w14:paraId="58A035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1525FB76"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DC_8A_n257A</w:t>
            </w:r>
          </w:p>
          <w:p w14:paraId="6D2CA31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DC_8A_n257D</w:t>
            </w:r>
          </w:p>
          <w:p w14:paraId="6479EFF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DC_8A_n257G</w:t>
            </w:r>
          </w:p>
          <w:p w14:paraId="34F8AB2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DC_8A_n257H</w:t>
            </w:r>
          </w:p>
          <w:p w14:paraId="42C9F2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DC_8A_n257I</w:t>
            </w:r>
          </w:p>
        </w:tc>
      </w:tr>
      <w:tr w:rsidR="00AD03A5" w:rsidRPr="00F37388" w14:paraId="4A71D75D" w14:textId="77777777" w:rsidTr="00BD4810">
        <w:trPr>
          <w:trHeight w:val="187"/>
          <w:jc w:val="center"/>
        </w:trPr>
        <w:tc>
          <w:tcPr>
            <w:tcW w:w="2972" w:type="dxa"/>
            <w:shd w:val="clear" w:color="auto" w:fill="auto"/>
          </w:tcPr>
          <w:p w14:paraId="5623648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DC_8A_n258A</w:t>
            </w:r>
          </w:p>
          <w:p w14:paraId="26D37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95B9B4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6A61EB0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DC_8A_n258D</w:t>
            </w:r>
          </w:p>
          <w:p w14:paraId="49818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DC_8A_n258E</w:t>
            </w:r>
          </w:p>
          <w:p w14:paraId="0907BC3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DC_8A_n258F</w:t>
            </w:r>
          </w:p>
          <w:p w14:paraId="08CB31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DC_8A_n258G</w:t>
            </w:r>
          </w:p>
          <w:p w14:paraId="763F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DC_8A_n258H</w:t>
            </w:r>
          </w:p>
          <w:p w14:paraId="0E174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DC_8A_n258I</w:t>
            </w:r>
          </w:p>
          <w:p w14:paraId="2D817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DC_8A_n258J</w:t>
            </w:r>
          </w:p>
          <w:p w14:paraId="5A0EA4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DC_8A_n258K</w:t>
            </w:r>
          </w:p>
          <w:p w14:paraId="7ED4F5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DC_8A_n258L</w:t>
            </w:r>
          </w:p>
          <w:p w14:paraId="4ADF30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6F5FD4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DC_8A_n258A</w:t>
            </w:r>
          </w:p>
        </w:tc>
      </w:tr>
      <w:tr w:rsidR="00AD03A5" w:rsidRPr="00F37388" w14:paraId="40AC7054" w14:textId="77777777" w:rsidTr="00BD4810">
        <w:trPr>
          <w:trHeight w:val="187"/>
          <w:jc w:val="center"/>
        </w:trPr>
        <w:tc>
          <w:tcPr>
            <w:tcW w:w="2972" w:type="dxa"/>
            <w:shd w:val="clear" w:color="auto" w:fill="auto"/>
          </w:tcPr>
          <w:p w14:paraId="0C5FF0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DC_11A_n257A</w:t>
            </w:r>
          </w:p>
          <w:p w14:paraId="57930B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DC_11A_n257D</w:t>
            </w:r>
          </w:p>
          <w:p w14:paraId="3F31B57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710A92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3D9D9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6118E29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DC_11A_n257A</w:t>
            </w:r>
          </w:p>
          <w:p w14:paraId="12BA53D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DC_11A_n257D</w:t>
            </w:r>
          </w:p>
          <w:p w14:paraId="112F186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56C8E5B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742168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r>
      <w:tr w:rsidR="00AD03A5" w:rsidRPr="00F37388" w14:paraId="62FF553E" w14:textId="77777777" w:rsidTr="00BD4810">
        <w:trPr>
          <w:trHeight w:val="187"/>
          <w:jc w:val="center"/>
        </w:trPr>
        <w:tc>
          <w:tcPr>
            <w:tcW w:w="2972" w:type="dxa"/>
            <w:shd w:val="clear" w:color="auto" w:fill="auto"/>
          </w:tcPr>
          <w:p w14:paraId="325E0C4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5D09B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58CD48A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5667FF0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EAFDF1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6C0EB25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0ADBF7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33C1A24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267C077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7F3823F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27C9C27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0235CDA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51F86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58A73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B79F89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01422E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D03A5" w:rsidRPr="00F37388" w14:paraId="177B4B05" w14:textId="77777777" w:rsidTr="00BD4810">
        <w:trPr>
          <w:trHeight w:val="187"/>
          <w:jc w:val="center"/>
        </w:trPr>
        <w:tc>
          <w:tcPr>
            <w:tcW w:w="2972" w:type="dxa"/>
            <w:shd w:val="clear" w:color="auto" w:fill="auto"/>
          </w:tcPr>
          <w:p w14:paraId="78761CD0"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663C557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33A6AFE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1CB65728"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A3A5C2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BEDBD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A830B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057959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B12EC05"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FF542B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2F0CA06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12732F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67F2C47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6767666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04CFD26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33C7D5F2"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467698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E49086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D380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6EFD3F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9A45BD6"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164132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573FCD6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45B6F90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r>
      <w:tr w:rsidR="00AD03A5" w:rsidRPr="00F37388" w14:paraId="1EFA2EC8" w14:textId="77777777" w:rsidTr="00BD4810">
        <w:trPr>
          <w:trHeight w:val="187"/>
          <w:jc w:val="center"/>
        </w:trPr>
        <w:tc>
          <w:tcPr>
            <w:tcW w:w="2972" w:type="dxa"/>
            <w:shd w:val="clear" w:color="auto" w:fill="auto"/>
          </w:tcPr>
          <w:p w14:paraId="6FF9C65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lastRenderedPageBreak/>
              <w:t>DC_12A_n260A</w:t>
            </w:r>
          </w:p>
          <w:p w14:paraId="5C3C16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082EC39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DC_12A_n260E</w:t>
            </w:r>
          </w:p>
          <w:p w14:paraId="051305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45B955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7215C3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80439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65267F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1031F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3FDFBE7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0599E60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C1B0A8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347022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4CD934D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DC_12A_n260A</w:t>
            </w:r>
          </w:p>
          <w:p w14:paraId="43CDA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43A383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DC_12A_n260E</w:t>
            </w:r>
          </w:p>
          <w:p w14:paraId="730A0C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6393EA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3C8827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E55E9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50DBC4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A20E9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7B9CC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493D29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DC_12A_n260O</w:t>
            </w:r>
          </w:p>
          <w:p w14:paraId="4A7EFA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DC_12A_n260P</w:t>
            </w:r>
          </w:p>
          <w:p w14:paraId="046E85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DC_12A_n260Q</w:t>
            </w:r>
          </w:p>
        </w:tc>
      </w:tr>
      <w:tr w:rsidR="00AD03A5" w:rsidRPr="00F37388" w14:paraId="52223367" w14:textId="77777777" w:rsidTr="00BD4810">
        <w:trPr>
          <w:trHeight w:val="187"/>
          <w:jc w:val="center"/>
        </w:trPr>
        <w:tc>
          <w:tcPr>
            <w:tcW w:w="2972" w:type="dxa"/>
            <w:shd w:val="clear" w:color="auto" w:fill="auto"/>
          </w:tcPr>
          <w:p w14:paraId="7EE17C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DC_12A_n260(2A)</w:t>
            </w:r>
          </w:p>
          <w:p w14:paraId="2B69B6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DC_12A_n260(2G)</w:t>
            </w:r>
          </w:p>
          <w:p w14:paraId="119A0F7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DC_12A_n260(A-G)</w:t>
            </w:r>
          </w:p>
          <w:p w14:paraId="5E50EC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DC_12A_n260(A-H)</w:t>
            </w:r>
          </w:p>
          <w:p w14:paraId="619D20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DC_12A_n260(G-H)</w:t>
            </w:r>
          </w:p>
          <w:p w14:paraId="63E64D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DC_12A_n260(A-I)</w:t>
            </w:r>
          </w:p>
          <w:p w14:paraId="15260A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F7AB94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DC_12A_n260A</w:t>
            </w:r>
          </w:p>
        </w:tc>
      </w:tr>
      <w:tr w:rsidR="00AD03A5" w:rsidRPr="00F37388" w14:paraId="4992FA30" w14:textId="77777777" w:rsidTr="00BD4810">
        <w:trPr>
          <w:trHeight w:val="187"/>
          <w:jc w:val="center"/>
        </w:trPr>
        <w:tc>
          <w:tcPr>
            <w:tcW w:w="2972" w:type="dxa"/>
            <w:shd w:val="clear" w:color="auto" w:fill="auto"/>
          </w:tcPr>
          <w:p w14:paraId="051ADE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72CAED9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6E09BA5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63F22AF"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F223D2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1F91207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1D97558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51B86C1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2B177E9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F60C86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7EF4742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0317DAA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452AEE4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1B044F4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0F61F85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C81C9A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A21B2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59BD767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547762D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317AC4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E37B41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7A03DF7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019FFF2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720BE31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4D14C3F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0AF172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4818EC8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7F36759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674B1D4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47AF997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36A0490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E1F15C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r>
      <w:tr w:rsidR="00AD03A5" w:rsidRPr="00F37388" w14:paraId="42577CCD" w14:textId="77777777" w:rsidTr="00BD4810">
        <w:trPr>
          <w:trHeight w:val="187"/>
          <w:jc w:val="center"/>
        </w:trPr>
        <w:tc>
          <w:tcPr>
            <w:tcW w:w="2972" w:type="dxa"/>
            <w:shd w:val="clear" w:color="auto" w:fill="auto"/>
          </w:tcPr>
          <w:p w14:paraId="2694D23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65051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D03A5" w:rsidRPr="00F37388" w14:paraId="05E8B1C9" w14:textId="77777777" w:rsidTr="00BD4810">
        <w:trPr>
          <w:trHeight w:val="187"/>
          <w:jc w:val="center"/>
        </w:trPr>
        <w:tc>
          <w:tcPr>
            <w:tcW w:w="2972" w:type="dxa"/>
            <w:shd w:val="clear" w:color="auto" w:fill="auto"/>
          </w:tcPr>
          <w:p w14:paraId="315BA7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44804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DC_13A_n260D</w:t>
            </w:r>
          </w:p>
          <w:p w14:paraId="79D045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460A3D5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11DF44B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3D5AD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61B1B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7A814D4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D7D7806"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61726E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7DF4A3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2D2FF5A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23EFF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47F26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38F85E0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2B3BAE5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DC_13A_n260I</w:t>
            </w:r>
          </w:p>
          <w:p w14:paraId="2B9C5F9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DC_13A_n260J</w:t>
            </w:r>
          </w:p>
          <w:p w14:paraId="290B830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DC_13A_n260K</w:t>
            </w:r>
          </w:p>
          <w:p w14:paraId="39AEDB0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DC_13A_n260L</w:t>
            </w:r>
          </w:p>
          <w:p w14:paraId="041608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DC_13A_n260M</w:t>
            </w:r>
          </w:p>
          <w:p w14:paraId="5C5564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52EFDB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56D6B4F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r>
      <w:tr w:rsidR="00AD03A5" w:rsidRPr="00F37388" w14:paraId="696A7B5C" w14:textId="77777777" w:rsidTr="00BD4810">
        <w:trPr>
          <w:trHeight w:val="187"/>
          <w:jc w:val="center"/>
        </w:trPr>
        <w:tc>
          <w:tcPr>
            <w:tcW w:w="2972" w:type="dxa"/>
            <w:shd w:val="clear" w:color="auto" w:fill="auto"/>
          </w:tcPr>
          <w:p w14:paraId="4AF927E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537C0E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DC_13A_n260(3A)</w:t>
            </w:r>
          </w:p>
          <w:p w14:paraId="593E5E5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DC_13A_n260(4A)</w:t>
            </w:r>
          </w:p>
          <w:p w14:paraId="48B627C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w:t>
            </w:r>
          </w:p>
          <w:p w14:paraId="0F2157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DC_13A_n260(6A)</w:t>
            </w:r>
          </w:p>
          <w:p w14:paraId="0D2EA7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DC_13A_n260(7A)</w:t>
            </w:r>
          </w:p>
          <w:p w14:paraId="51CD5C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DC_13A_n260(8A)</w:t>
            </w:r>
          </w:p>
          <w:p w14:paraId="4E739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DC_13A_n260(2D)</w:t>
            </w:r>
          </w:p>
          <w:p w14:paraId="441644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DC_13A_n260(2G)</w:t>
            </w:r>
          </w:p>
          <w:p w14:paraId="25549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DC_13A_n260(3G)</w:t>
            </w:r>
          </w:p>
          <w:p w14:paraId="3895B3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DC_13A_n260(4G)</w:t>
            </w:r>
          </w:p>
          <w:p w14:paraId="621871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DC_13A_n260(2H)</w:t>
            </w:r>
          </w:p>
          <w:p w14:paraId="5EBD1D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DC_13A_n260(2O)</w:t>
            </w:r>
          </w:p>
          <w:p w14:paraId="18303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DC_13A_n260(3O)</w:t>
            </w:r>
          </w:p>
          <w:p w14:paraId="0BB16C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DC_13A_n260(4O)</w:t>
            </w:r>
          </w:p>
          <w:p w14:paraId="309565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w:t>
            </w:r>
          </w:p>
          <w:p w14:paraId="6E6B4A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DC_13A_n260(A-2G)</w:t>
            </w:r>
          </w:p>
          <w:p w14:paraId="251D00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DC_13A_n260(A-P)</w:t>
            </w:r>
          </w:p>
          <w:p w14:paraId="64A64251"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DC_13A_n260(A-Q)</w:t>
            </w:r>
          </w:p>
          <w:p w14:paraId="594B0CC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DC_13A_n260(2A-G)</w:t>
            </w:r>
          </w:p>
          <w:p w14:paraId="2F35B84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DC_13A_n260(2A-H)</w:t>
            </w:r>
          </w:p>
          <w:p w14:paraId="3AEA9BE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DC_13A_n260(2A-2G)</w:t>
            </w:r>
          </w:p>
          <w:p w14:paraId="556B1A1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DC_13A_n260(2A-2H)</w:t>
            </w:r>
          </w:p>
          <w:p w14:paraId="08D5FC1E"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1435D11C"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DC_13A_n260(3A-O)</w:t>
            </w:r>
          </w:p>
          <w:p w14:paraId="6FA3DA36"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DC_13A_n260(3A-P)</w:t>
            </w:r>
          </w:p>
          <w:p w14:paraId="7BF74EE9"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DC_13A_n260(3A-2O)</w:t>
            </w:r>
          </w:p>
          <w:p w14:paraId="599B46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DC_13A_n260(4A-O)</w:t>
            </w:r>
          </w:p>
          <w:p w14:paraId="34E28D4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lang w:eastAsia="fi-FI"/>
              </w:rPr>
              <w:t>DC_13A_n260(4A-2O)</w:t>
            </w:r>
          </w:p>
          <w:p w14:paraId="72525440"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DC_13A_n260(P-Q)</w:t>
            </w:r>
          </w:p>
          <w:p w14:paraId="5B7700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DC_13A_n260(A-P-Q)</w:t>
            </w:r>
          </w:p>
          <w:p w14:paraId="7F5471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DC_13A_n260(2A-O-P)</w:t>
            </w:r>
          </w:p>
          <w:p w14:paraId="659AE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DC_13A_n260(3A-O-P)</w:t>
            </w:r>
          </w:p>
          <w:p w14:paraId="01EC65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DC_13A_n260(A-H)</w:t>
            </w:r>
          </w:p>
          <w:p w14:paraId="64F9290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DC_13A_n260(A-2H)</w:t>
            </w:r>
          </w:p>
          <w:p w14:paraId="45A7CA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DC_13A_n260(2A-O)</w:t>
            </w:r>
          </w:p>
          <w:p w14:paraId="511598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w:t>
            </w:r>
          </w:p>
          <w:p w14:paraId="448AE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DC_13A_n260(2A-P)</w:t>
            </w:r>
          </w:p>
          <w:p w14:paraId="20949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DC_13A_n260(A-O-P)</w:t>
            </w:r>
          </w:p>
          <w:p w14:paraId="00A18C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DC_13A_n260(O-P)</w:t>
            </w:r>
          </w:p>
          <w:p w14:paraId="508EDF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DC_13A_n260(2A-2O)</w:t>
            </w:r>
          </w:p>
          <w:p w14:paraId="14323F8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DC_13A_n260(A-2O)</w:t>
            </w:r>
          </w:p>
          <w:p w14:paraId="66BCD418"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75218E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DC_13A_n260(2A-G-H)</w:t>
            </w:r>
          </w:p>
          <w:p w14:paraId="236BB3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DC_13A_n260(2A-Q)</w:t>
            </w:r>
          </w:p>
          <w:p w14:paraId="75E46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DC_13A_n260(2P)</w:t>
            </w:r>
          </w:p>
          <w:p w14:paraId="564E25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DC_13A_n260(3A-H)</w:t>
            </w:r>
          </w:p>
          <w:p w14:paraId="0F0887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DC_13A_n260(4A-P)</w:t>
            </w:r>
          </w:p>
          <w:p w14:paraId="553FA3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DC_13A_n260(5A-O)</w:t>
            </w:r>
          </w:p>
          <w:p w14:paraId="055D51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DC_13A_n260(A-2P)</w:t>
            </w:r>
          </w:p>
          <w:p w14:paraId="681529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DC_13A_n260(A-3G)</w:t>
            </w:r>
          </w:p>
          <w:p w14:paraId="0EF0B6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DC_13A_n260(A-3O)</w:t>
            </w:r>
          </w:p>
          <w:p w14:paraId="4382D7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DC_13A_n260(A-D)</w:t>
            </w:r>
          </w:p>
          <w:p w14:paraId="0D8E1C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DC_13A_n260(A-G-H)</w:t>
            </w:r>
          </w:p>
          <w:p w14:paraId="1FF2C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DC_13A_n260(A-O-Q)</w:t>
            </w:r>
          </w:p>
          <w:p w14:paraId="3F7D6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84BDF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1C82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1595E95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DC_13A_n260H</w:t>
            </w:r>
          </w:p>
          <w:p w14:paraId="33265F57"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DC_13A_n260O</w:t>
            </w:r>
          </w:p>
          <w:p w14:paraId="62245C2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szCs w:val="18"/>
              </w:rPr>
              <w:t>DC_13A_n260P</w:t>
            </w:r>
          </w:p>
          <w:p w14:paraId="27F126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DC_13A_n260Q</w:t>
            </w:r>
          </w:p>
        </w:tc>
      </w:tr>
      <w:tr w:rsidR="00AD03A5" w:rsidRPr="00F37388" w:rsidDel="00FB0488" w14:paraId="393FF557" w14:textId="77777777" w:rsidTr="00BD4810">
        <w:trPr>
          <w:trHeight w:val="187"/>
          <w:jc w:val="center"/>
        </w:trPr>
        <w:tc>
          <w:tcPr>
            <w:tcW w:w="2972" w:type="dxa"/>
            <w:shd w:val="clear" w:color="auto" w:fill="auto"/>
          </w:tcPr>
          <w:p w14:paraId="350B600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10708E3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490CB6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7BCD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7226384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3F4A67D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247D9D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DC_13A_n261L</w:t>
            </w:r>
          </w:p>
          <w:p w14:paraId="020AA380"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D2F072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4031DF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544F60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42CD06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4643754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24F7F72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57D2118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DC_13A_n261L</w:t>
            </w:r>
          </w:p>
          <w:p w14:paraId="30F81B66"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r>
      <w:tr w:rsidR="00AD03A5" w:rsidRPr="00F37388" w14:paraId="67A5AF59" w14:textId="77777777" w:rsidTr="00BD4810">
        <w:trPr>
          <w:trHeight w:val="187"/>
          <w:jc w:val="center"/>
        </w:trPr>
        <w:tc>
          <w:tcPr>
            <w:tcW w:w="2972" w:type="dxa"/>
            <w:shd w:val="clear" w:color="auto" w:fill="auto"/>
          </w:tcPr>
          <w:p w14:paraId="65B3E9E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422191A5"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1CDD46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cs="Arial"/>
                <w:sz w:val="18"/>
                <w:szCs w:val="18"/>
              </w:rPr>
              <w:t>DC_13A_n261(3A)</w:t>
            </w:r>
          </w:p>
          <w:p w14:paraId="6FE2A0A0"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643917B4"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D4F3EB6"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425C2A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DC_13A_n261(A-G)</w:t>
            </w:r>
          </w:p>
          <w:p w14:paraId="17A9684C" w14:textId="77777777" w:rsidR="00AD03A5" w:rsidRPr="00F37388" w:rsidRDefault="00AD03A5" w:rsidP="00AD03A5">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5912E71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4538B2D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2B3135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DC_13A_n261(A-H)</w:t>
            </w:r>
          </w:p>
          <w:p w14:paraId="19DC4CB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33784E24" w14:textId="77777777" w:rsidR="00AD03A5" w:rsidRPr="00F37388" w:rsidRDefault="00AD03A5" w:rsidP="00AD03A5">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295A9B5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140701ED" w14:textId="77777777" w:rsidR="00AD03A5" w:rsidRPr="00F37388" w:rsidRDefault="00AD03A5" w:rsidP="00AD03A5">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6BE18A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69DADA1"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2A1AC97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DC_13A_n261(G-H)</w:t>
            </w:r>
          </w:p>
          <w:p w14:paraId="60AEA042"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2646E44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08AFA17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DC_13A_n261(H-I)</w:t>
            </w:r>
          </w:p>
          <w:p w14:paraId="54D2959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DC_13A_n261(A-G-H)</w:t>
            </w:r>
          </w:p>
          <w:p w14:paraId="2DC0CA1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5816D70F"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cs="Arial"/>
                <w:sz w:val="18"/>
                <w:szCs w:val="18"/>
              </w:rPr>
              <w:t>DC_13A_n261A</w:t>
            </w:r>
          </w:p>
          <w:p w14:paraId="7F454571"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noProof/>
                <w:sz w:val="18"/>
                <w:lang w:eastAsia="zh-CN"/>
              </w:rPr>
              <w:t>DC_13A_n261G</w:t>
            </w:r>
          </w:p>
          <w:p w14:paraId="1F860EF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4F7F60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D03A5" w:rsidRPr="00F37388" w:rsidDel="00FB0488" w14:paraId="7340D1FE" w14:textId="77777777" w:rsidTr="00BD4810">
        <w:trPr>
          <w:trHeight w:val="187"/>
          <w:jc w:val="center"/>
        </w:trPr>
        <w:tc>
          <w:tcPr>
            <w:tcW w:w="2972" w:type="dxa"/>
            <w:shd w:val="clear" w:color="auto" w:fill="auto"/>
          </w:tcPr>
          <w:p w14:paraId="5A44D6A7"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1DEB9F0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D03A5" w:rsidRPr="00F37388" w:rsidDel="00FB0488" w14:paraId="3BF599F7" w14:textId="77777777" w:rsidTr="00BD4810">
        <w:trPr>
          <w:trHeight w:val="187"/>
          <w:jc w:val="center"/>
        </w:trPr>
        <w:tc>
          <w:tcPr>
            <w:tcW w:w="2972" w:type="dxa"/>
            <w:shd w:val="clear" w:color="auto" w:fill="auto"/>
          </w:tcPr>
          <w:p w14:paraId="18C4E02E"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3D9158F"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4A1CE86A"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20CFFB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57BA640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249C0689"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10B36CC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4E60817B"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6754233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1D73B5D"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590D1E7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6756F0EE"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0D65C6A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1482FFF6"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00A24D8C"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6D85AAC8"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D03A5" w:rsidRPr="00F37388" w14:paraId="4DC95751" w14:textId="77777777" w:rsidTr="00BD4810">
        <w:trPr>
          <w:trHeight w:val="187"/>
          <w:jc w:val="center"/>
        </w:trPr>
        <w:tc>
          <w:tcPr>
            <w:tcW w:w="2972" w:type="dxa"/>
            <w:shd w:val="clear" w:color="auto" w:fill="auto"/>
          </w:tcPr>
          <w:p w14:paraId="58207FE8"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1D7C5B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DC_18A_n257D</w:t>
            </w:r>
          </w:p>
          <w:p w14:paraId="7DC7EC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DC_18A_n257E</w:t>
            </w:r>
          </w:p>
          <w:p w14:paraId="79B74C9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08033586"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7E290D5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7F20DF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6C0E6F4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00D0F47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B3FD0F2" w14:textId="77777777" w:rsidR="00AD03A5" w:rsidRPr="00F37388" w:rsidRDefault="00AD03A5" w:rsidP="00AD03A5">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0A3FD1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4D6603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DC_18A_n257A</w:t>
            </w:r>
          </w:p>
          <w:p w14:paraId="5DAEEBA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DC_18A_n257G</w:t>
            </w:r>
          </w:p>
          <w:p w14:paraId="1A946D7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DC_18A_n257H</w:t>
            </w:r>
          </w:p>
          <w:p w14:paraId="4B386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DC_18A_n257I</w:t>
            </w:r>
          </w:p>
        </w:tc>
      </w:tr>
      <w:tr w:rsidR="00AD03A5" w:rsidRPr="00F37388" w14:paraId="024BF4E5" w14:textId="77777777" w:rsidTr="00BD4810">
        <w:trPr>
          <w:trHeight w:val="187"/>
          <w:jc w:val="center"/>
        </w:trPr>
        <w:tc>
          <w:tcPr>
            <w:tcW w:w="2972" w:type="dxa"/>
            <w:shd w:val="clear" w:color="auto" w:fill="auto"/>
          </w:tcPr>
          <w:p w14:paraId="40279A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4A56D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DC_19A_n257D</w:t>
            </w:r>
          </w:p>
          <w:p w14:paraId="007E79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DC_19A_n257E</w:t>
            </w:r>
          </w:p>
          <w:p w14:paraId="0F00CA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DC_19A_n257F</w:t>
            </w:r>
          </w:p>
          <w:p w14:paraId="2C61B12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AD6F5E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63A5A73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650C621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271BCAE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70448CE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10DEA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4843C0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6A4A011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418113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1A5A3B1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129A74D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4A823E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019F6E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5C534A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r>
      <w:tr w:rsidR="00AD03A5" w:rsidRPr="00F37388" w14:paraId="7B0C7A80" w14:textId="77777777" w:rsidTr="00BD4810">
        <w:trPr>
          <w:trHeight w:val="187"/>
          <w:jc w:val="center"/>
        </w:trPr>
        <w:tc>
          <w:tcPr>
            <w:tcW w:w="2972" w:type="dxa"/>
            <w:shd w:val="clear" w:color="auto" w:fill="auto"/>
          </w:tcPr>
          <w:p w14:paraId="36FEA7E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DC_20A_n257A</w:t>
            </w:r>
          </w:p>
          <w:p w14:paraId="627CBB1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DC_20A_n257B</w:t>
            </w:r>
          </w:p>
          <w:p w14:paraId="66222E3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DC_20A_n257C</w:t>
            </w:r>
          </w:p>
          <w:p w14:paraId="4854753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DC_20A_n257D</w:t>
            </w:r>
          </w:p>
          <w:p w14:paraId="6B21620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DC_20A_n257E</w:t>
            </w:r>
          </w:p>
          <w:p w14:paraId="7ABB407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DC_20A_n257F</w:t>
            </w:r>
          </w:p>
          <w:p w14:paraId="7CA635C1"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DC_20A_n257G</w:t>
            </w:r>
          </w:p>
          <w:p w14:paraId="0F69236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DC_20A_n257H</w:t>
            </w:r>
          </w:p>
          <w:p w14:paraId="4F80DF3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DC_20A_n257I</w:t>
            </w:r>
          </w:p>
          <w:p w14:paraId="1E0134C7"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DC_20A_n257J</w:t>
            </w:r>
          </w:p>
          <w:p w14:paraId="2F52754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DC_20A_n257K</w:t>
            </w:r>
          </w:p>
          <w:p w14:paraId="096B2853"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DC_20A_n257L</w:t>
            </w:r>
          </w:p>
          <w:p w14:paraId="6EF6BC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AB273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DC_20A_n257A</w:t>
            </w:r>
          </w:p>
        </w:tc>
      </w:tr>
      <w:tr w:rsidR="00AD03A5" w:rsidRPr="00F37388" w14:paraId="388F03AF" w14:textId="77777777" w:rsidTr="00BD4810">
        <w:trPr>
          <w:trHeight w:val="187"/>
          <w:jc w:val="center"/>
        </w:trPr>
        <w:tc>
          <w:tcPr>
            <w:tcW w:w="2972" w:type="dxa"/>
            <w:shd w:val="clear" w:color="auto" w:fill="auto"/>
          </w:tcPr>
          <w:p w14:paraId="28C48B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1730D8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DC_20A_n258B</w:t>
            </w:r>
          </w:p>
          <w:p w14:paraId="47E30B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DC_20A_n258C</w:t>
            </w:r>
          </w:p>
          <w:p w14:paraId="6C4B40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DC_20A_n258D</w:t>
            </w:r>
          </w:p>
          <w:p w14:paraId="1DFE19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DC_20A_n258E</w:t>
            </w:r>
          </w:p>
          <w:p w14:paraId="381D65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DC_20A_n258F</w:t>
            </w:r>
          </w:p>
          <w:p w14:paraId="5AD0B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DC_20A_n258G</w:t>
            </w:r>
          </w:p>
          <w:p w14:paraId="13F014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DC_20A_n258H</w:t>
            </w:r>
          </w:p>
          <w:p w14:paraId="7C42E3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DC_20A_n258I</w:t>
            </w:r>
          </w:p>
          <w:p w14:paraId="2D2842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DC_20A_n258J</w:t>
            </w:r>
          </w:p>
          <w:p w14:paraId="7C7AA5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DC_20A_n258K</w:t>
            </w:r>
          </w:p>
          <w:p w14:paraId="082F8C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DC_20A_n258L</w:t>
            </w:r>
          </w:p>
          <w:p w14:paraId="233CC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6D3F8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DC_20A_n258A</w:t>
            </w:r>
          </w:p>
        </w:tc>
      </w:tr>
      <w:tr w:rsidR="00AD03A5" w:rsidRPr="00F37388" w14:paraId="13888AEE" w14:textId="77777777" w:rsidTr="00BD4810">
        <w:trPr>
          <w:trHeight w:val="187"/>
          <w:jc w:val="center"/>
        </w:trPr>
        <w:tc>
          <w:tcPr>
            <w:tcW w:w="2972" w:type="dxa"/>
            <w:shd w:val="clear" w:color="auto" w:fill="auto"/>
          </w:tcPr>
          <w:p w14:paraId="618D2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F8FB6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DC_21A_n257D</w:t>
            </w:r>
          </w:p>
          <w:p w14:paraId="476AA0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DC_21A_n257E</w:t>
            </w:r>
          </w:p>
          <w:p w14:paraId="60A5FE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DC_21A_n257F</w:t>
            </w:r>
          </w:p>
          <w:p w14:paraId="5B2268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521EE99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06F41BE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5DDE27E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2EAEC13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0136EFB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397E5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6540B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DC2844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2A587E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1FE829F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289EA48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691A80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38C33D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515772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r>
      <w:tr w:rsidR="00AD03A5" w:rsidRPr="00F37388" w14:paraId="44735338" w14:textId="77777777" w:rsidTr="00BD4810">
        <w:trPr>
          <w:trHeight w:val="187"/>
          <w:jc w:val="center"/>
        </w:trPr>
        <w:tc>
          <w:tcPr>
            <w:tcW w:w="2972" w:type="dxa"/>
            <w:shd w:val="clear" w:color="auto" w:fill="auto"/>
          </w:tcPr>
          <w:p w14:paraId="784680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43C3AA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r>
      <w:tr w:rsidR="00AD03A5" w:rsidRPr="00F37388" w14:paraId="41C7340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74C5D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67A4BB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35B3434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3928083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4FD07D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0C64B45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0E67499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B800E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AB2CE3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DC6B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7DCE67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408265D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658966D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633BCE8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086EEB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244112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2851E3C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BF307" w14:textId="77777777" w:rsidR="00AD03A5" w:rsidRPr="00F37388" w:rsidRDefault="00AD03A5" w:rsidP="00AD03A5">
            <w:pPr>
              <w:keepNext/>
              <w:keepLines/>
              <w:spacing w:after="0"/>
              <w:jc w:val="center"/>
              <w:rPr>
                <w:rFonts w:ascii="Arial" w:hAnsi="Arial"/>
                <w:sz w:val="18"/>
                <w:lang w:eastAsia="ja-JP"/>
              </w:rPr>
            </w:pPr>
          </w:p>
        </w:tc>
      </w:tr>
      <w:tr w:rsidR="00AD03A5" w:rsidRPr="00F37388" w14:paraId="69A1521F" w14:textId="77777777" w:rsidTr="00BD4810">
        <w:trPr>
          <w:trHeight w:val="187"/>
          <w:jc w:val="center"/>
        </w:trPr>
        <w:tc>
          <w:tcPr>
            <w:tcW w:w="2972" w:type="dxa"/>
            <w:shd w:val="clear" w:color="auto" w:fill="auto"/>
          </w:tcPr>
          <w:p w14:paraId="1224AE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DC_28A_n257A</w:t>
            </w:r>
          </w:p>
          <w:p w14:paraId="245159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DC_28A_n257D</w:t>
            </w:r>
          </w:p>
          <w:p w14:paraId="5FD39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DC_28A_n257E</w:t>
            </w:r>
          </w:p>
          <w:p w14:paraId="525DA9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DC_28A_n257F</w:t>
            </w:r>
          </w:p>
          <w:p w14:paraId="6E3E3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6346E4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31BB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77FCA2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31FE97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0F0B80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473C9C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7B47584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DC_28A_n257A</w:t>
            </w:r>
          </w:p>
          <w:p w14:paraId="7B117F7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DC_28A_n257D</w:t>
            </w:r>
          </w:p>
          <w:p w14:paraId="6954E2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788278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4044A1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23ED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7A4D07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78129A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7CC340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r>
      <w:tr w:rsidR="00AD03A5" w:rsidRPr="00F37388" w14:paraId="45297CA1" w14:textId="77777777" w:rsidTr="00BD4810">
        <w:trPr>
          <w:trHeight w:val="187"/>
          <w:jc w:val="center"/>
        </w:trPr>
        <w:tc>
          <w:tcPr>
            <w:tcW w:w="2972" w:type="dxa"/>
            <w:shd w:val="clear" w:color="auto" w:fill="auto"/>
          </w:tcPr>
          <w:p w14:paraId="6CD867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DC_28A_n258A</w:t>
            </w:r>
          </w:p>
          <w:p w14:paraId="44FCC8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DC_28A_n258B</w:t>
            </w:r>
          </w:p>
          <w:p w14:paraId="30966C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DC_28A_n258C</w:t>
            </w:r>
          </w:p>
          <w:p w14:paraId="15C6E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DC_28A_n258D</w:t>
            </w:r>
          </w:p>
          <w:p w14:paraId="0B23A5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DC_28A_n258E</w:t>
            </w:r>
          </w:p>
          <w:p w14:paraId="7187CA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DC_28A_n258F</w:t>
            </w:r>
          </w:p>
          <w:p w14:paraId="016F09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1BDABD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31AC686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p w14:paraId="3E2D02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DC_28A_n258J</w:t>
            </w:r>
          </w:p>
          <w:p w14:paraId="5FD445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DC_28A_n258K</w:t>
            </w:r>
          </w:p>
          <w:p w14:paraId="6D7439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DC_28A_n258L</w:t>
            </w:r>
          </w:p>
          <w:p w14:paraId="1EC32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40D2F7B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DC_28A_n258A</w:t>
            </w:r>
          </w:p>
          <w:p w14:paraId="78750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3C99C8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72AF2B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tc>
      </w:tr>
      <w:tr w:rsidR="00AD03A5" w:rsidRPr="00F37388" w14:paraId="10D6DC96" w14:textId="77777777" w:rsidTr="00BD4810">
        <w:trPr>
          <w:trHeight w:val="187"/>
          <w:jc w:val="center"/>
        </w:trPr>
        <w:tc>
          <w:tcPr>
            <w:tcW w:w="2972" w:type="dxa"/>
            <w:shd w:val="clear" w:color="auto" w:fill="auto"/>
          </w:tcPr>
          <w:p w14:paraId="639F0EB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c>
          <w:tcPr>
            <w:tcW w:w="2846" w:type="dxa"/>
          </w:tcPr>
          <w:p w14:paraId="680487B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r>
      <w:tr w:rsidR="00AD03A5" w:rsidRPr="00F37388" w14:paraId="67577B9F" w14:textId="77777777" w:rsidTr="00BD4810">
        <w:trPr>
          <w:trHeight w:val="187"/>
          <w:jc w:val="center"/>
        </w:trPr>
        <w:tc>
          <w:tcPr>
            <w:tcW w:w="2972" w:type="dxa"/>
            <w:shd w:val="clear" w:color="auto" w:fill="auto"/>
          </w:tcPr>
          <w:p w14:paraId="1DD911F4" w14:textId="77777777" w:rsidR="00AD03A5" w:rsidRPr="00F37388" w:rsidRDefault="00AD03A5" w:rsidP="00AD03A5">
            <w:pPr>
              <w:keepNext/>
              <w:keepLines/>
              <w:spacing w:after="0"/>
              <w:jc w:val="center"/>
              <w:rPr>
                <w:rFonts w:ascii="Arial" w:hAnsi="Arial"/>
                <w:sz w:val="18"/>
              </w:rPr>
            </w:pPr>
            <w:r w:rsidRPr="00F37388">
              <w:rPr>
                <w:rFonts w:ascii="Arial" w:hAnsi="Arial"/>
                <w:sz w:val="18"/>
              </w:rPr>
              <w:lastRenderedPageBreak/>
              <w:t>DC_30A_n260A</w:t>
            </w:r>
          </w:p>
          <w:p w14:paraId="2B927E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2E0FC6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2E36F7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0DCB45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4A3D28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274BC0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20358F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41E14D0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DC_30A_n260A</w:t>
            </w:r>
          </w:p>
          <w:p w14:paraId="7B54CB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7F1F25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68FDBF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69A473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64F413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0299D1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62014F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r>
      <w:tr w:rsidR="00AD03A5" w:rsidRPr="00F37388" w14:paraId="294D96F4" w14:textId="77777777" w:rsidTr="00BD4810">
        <w:trPr>
          <w:trHeight w:val="187"/>
          <w:jc w:val="center"/>
        </w:trPr>
        <w:tc>
          <w:tcPr>
            <w:tcW w:w="2972" w:type="dxa"/>
            <w:shd w:val="clear" w:color="auto" w:fill="auto"/>
          </w:tcPr>
          <w:p w14:paraId="222E67D8"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69527E37"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CC0FF64"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3125906"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1EE0F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en-US" w:eastAsia="fi-FI"/>
              </w:rPr>
              <w:t>DC_30A_n260(G-H)</w:t>
            </w:r>
          </w:p>
          <w:p w14:paraId="04DFFB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DC_30A_n260(A-I)</w:t>
            </w:r>
          </w:p>
          <w:p w14:paraId="1FC1CA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68809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DC_30A_n260A</w:t>
            </w:r>
          </w:p>
        </w:tc>
      </w:tr>
      <w:tr w:rsidR="00AD03A5" w:rsidRPr="00F37388" w14:paraId="686E7356" w14:textId="77777777" w:rsidTr="00BD4810">
        <w:trPr>
          <w:trHeight w:val="187"/>
          <w:jc w:val="center"/>
        </w:trPr>
        <w:tc>
          <w:tcPr>
            <w:tcW w:w="2972" w:type="dxa"/>
            <w:shd w:val="clear" w:color="auto" w:fill="auto"/>
          </w:tcPr>
          <w:p w14:paraId="20A4CB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6D139AE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242B293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6D85ED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55BC66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7B82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2E9FD04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4405C6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2C954CA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76AA132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75ADCEB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7E0B6A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72CCBD1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38049E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5B9FA4F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168787B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DC_38A_n257M</w:t>
            </w:r>
          </w:p>
        </w:tc>
      </w:tr>
      <w:tr w:rsidR="00AD03A5" w:rsidRPr="00F37388" w14:paraId="311B5EA4" w14:textId="77777777" w:rsidTr="00BD4810">
        <w:trPr>
          <w:trHeight w:val="187"/>
          <w:jc w:val="center"/>
        </w:trPr>
        <w:tc>
          <w:tcPr>
            <w:tcW w:w="2972" w:type="dxa"/>
            <w:shd w:val="clear" w:color="auto" w:fill="auto"/>
          </w:tcPr>
          <w:p w14:paraId="704B8DB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D89BA9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47C91E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099D820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7A9287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625EAF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6582A99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0B0E41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c>
          <w:tcPr>
            <w:tcW w:w="2846" w:type="dxa"/>
          </w:tcPr>
          <w:p w14:paraId="7D2C19B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FE301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62B1260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410D2FC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31EF304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401BC9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05174F7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A50997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r>
      <w:tr w:rsidR="00AD03A5" w:rsidRPr="00F37388" w14:paraId="05647620" w14:textId="77777777" w:rsidTr="00BD4810">
        <w:trPr>
          <w:trHeight w:val="187"/>
          <w:jc w:val="center"/>
        </w:trPr>
        <w:tc>
          <w:tcPr>
            <w:tcW w:w="2972" w:type="dxa"/>
            <w:shd w:val="clear" w:color="auto" w:fill="auto"/>
          </w:tcPr>
          <w:p w14:paraId="020A843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DC_39A_n257A</w:t>
            </w:r>
          </w:p>
          <w:p w14:paraId="687EBBC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DC_39A_n257D</w:t>
            </w:r>
          </w:p>
          <w:p w14:paraId="60F7531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DC_39A_n257E</w:t>
            </w:r>
          </w:p>
          <w:p w14:paraId="0B3B328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DC_39A_n257F</w:t>
            </w:r>
          </w:p>
          <w:p w14:paraId="790E667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DC_39A_n257G</w:t>
            </w:r>
          </w:p>
          <w:p w14:paraId="387CF17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DC_39A_n257H</w:t>
            </w:r>
          </w:p>
          <w:p w14:paraId="2C492C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DC_39A_n257I</w:t>
            </w:r>
          </w:p>
          <w:p w14:paraId="0E4630D2"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DC_39A_n257J</w:t>
            </w:r>
          </w:p>
          <w:p w14:paraId="35CB99D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DC_39A_n257K</w:t>
            </w:r>
          </w:p>
          <w:p w14:paraId="5ED8C33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DC_39A_n257L</w:t>
            </w:r>
          </w:p>
          <w:p w14:paraId="3CC6CC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1A44128"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DC_39A_n257A</w:t>
            </w:r>
          </w:p>
        </w:tc>
      </w:tr>
      <w:tr w:rsidR="00AD03A5" w:rsidRPr="00F37388" w14:paraId="437038F5" w14:textId="77777777" w:rsidTr="00BD4810">
        <w:trPr>
          <w:trHeight w:val="187"/>
          <w:jc w:val="center"/>
        </w:trPr>
        <w:tc>
          <w:tcPr>
            <w:tcW w:w="2972" w:type="dxa"/>
            <w:shd w:val="clear" w:color="auto" w:fill="auto"/>
          </w:tcPr>
          <w:p w14:paraId="7A144DE3"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77FCFA5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3F1DE08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83CA3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96848C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0BCEA5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A75C7B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37CA53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FDAAC4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631031A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7F4EACC9"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08478D4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3C040382"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010771D7"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15A6EF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04DCCC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3B6CB0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1698632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6F218AB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74D27DD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4A339845"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8657B3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2833BE6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41C205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611F99C"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AA19224"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D03A5" w:rsidRPr="00F37388" w14:paraId="34A893CD" w14:textId="77777777" w:rsidTr="00BD4810">
        <w:trPr>
          <w:trHeight w:val="187"/>
          <w:jc w:val="center"/>
        </w:trPr>
        <w:tc>
          <w:tcPr>
            <w:tcW w:w="2972" w:type="dxa"/>
            <w:shd w:val="clear" w:color="auto" w:fill="auto"/>
          </w:tcPr>
          <w:p w14:paraId="4345EC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6C9231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DC_40A_n257D</w:t>
            </w:r>
          </w:p>
          <w:p w14:paraId="3F8885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DC_40A_n257E</w:t>
            </w:r>
          </w:p>
          <w:p w14:paraId="736332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DC_40A_n257F</w:t>
            </w:r>
          </w:p>
          <w:p w14:paraId="3F833F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2922A0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306DDD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01C460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5B439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4E0DA4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7C787F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DC_40A_n257M</w:t>
            </w:r>
          </w:p>
          <w:p w14:paraId="35BF42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DC_40C_n257A</w:t>
            </w:r>
          </w:p>
          <w:p w14:paraId="0573EB9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B214C7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577EE71D"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A752F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DC_40C_n257G</w:t>
            </w:r>
          </w:p>
          <w:p w14:paraId="3CB4FDD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DC_40C_n257H</w:t>
            </w:r>
          </w:p>
          <w:p w14:paraId="067BD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DC_40C_n257I</w:t>
            </w:r>
          </w:p>
          <w:p w14:paraId="5792902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CB1077A"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1E78AE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16DCCC77"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2F9CB4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29C32A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3F395D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16B2A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E8C44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463E3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D00CE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2F9651C"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4FB8C149" w14:textId="77777777" w:rsidTr="00BD4810">
        <w:trPr>
          <w:trHeight w:val="187"/>
          <w:jc w:val="center"/>
        </w:trPr>
        <w:tc>
          <w:tcPr>
            <w:tcW w:w="2972" w:type="dxa"/>
            <w:shd w:val="clear" w:color="auto" w:fill="auto"/>
          </w:tcPr>
          <w:p w14:paraId="423AF4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DC_40A-40A_n257A</w:t>
            </w:r>
          </w:p>
          <w:p w14:paraId="6AD1C2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DC_40A-40A_n257D</w:t>
            </w:r>
          </w:p>
          <w:p w14:paraId="0C1A6D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DC_40A-40A_n257E</w:t>
            </w:r>
          </w:p>
          <w:p w14:paraId="6CE51A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DC_40A-40A_n257F</w:t>
            </w:r>
          </w:p>
          <w:p w14:paraId="2C3E74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DC_40A-40A_n257G</w:t>
            </w:r>
          </w:p>
          <w:p w14:paraId="7302C8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DC_40A-40A_n257H</w:t>
            </w:r>
          </w:p>
          <w:p w14:paraId="4CDCA4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DC_40A-40A_n257I</w:t>
            </w:r>
          </w:p>
          <w:p w14:paraId="479CBD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DC_40A-40A_n257J</w:t>
            </w:r>
          </w:p>
          <w:p w14:paraId="631C7B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DC_40A-40A_n257K</w:t>
            </w:r>
          </w:p>
          <w:p w14:paraId="56C298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DC_40A-40A_n257L</w:t>
            </w:r>
          </w:p>
          <w:p w14:paraId="02637C92"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DAE9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6F2E3B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5BA128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50A834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FE15A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3588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6C939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0B23570"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59B03EF0" w14:textId="77777777" w:rsidTr="00BD4810">
        <w:trPr>
          <w:trHeight w:val="187"/>
          <w:jc w:val="center"/>
        </w:trPr>
        <w:tc>
          <w:tcPr>
            <w:tcW w:w="2972" w:type="dxa"/>
            <w:shd w:val="clear" w:color="auto" w:fill="auto"/>
          </w:tcPr>
          <w:p w14:paraId="7DDBDED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76FFE0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514CC4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929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07B785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268A5B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24E0F2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64D27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7A03E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0399A2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7FDA8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193265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D6F1F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6B1C2C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DC_40A_n258A</w:t>
            </w:r>
          </w:p>
          <w:p w14:paraId="32D34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DC_40A_n258B</w:t>
            </w:r>
          </w:p>
          <w:p w14:paraId="6E9E30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5BD5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DC_40A_n258D</w:t>
            </w:r>
          </w:p>
          <w:p w14:paraId="0C4A6B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DC_40A_n258E</w:t>
            </w:r>
          </w:p>
          <w:p w14:paraId="1E0E53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DC_40A_n258F</w:t>
            </w:r>
          </w:p>
          <w:p w14:paraId="26B67D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DC_40A_n258G</w:t>
            </w:r>
          </w:p>
          <w:p w14:paraId="41F18A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DC_40A_n258H</w:t>
            </w:r>
          </w:p>
          <w:p w14:paraId="6A49E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DC_40A_n258I</w:t>
            </w:r>
          </w:p>
          <w:p w14:paraId="31015F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DC_40A_n258J</w:t>
            </w:r>
          </w:p>
          <w:p w14:paraId="1CBD97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0569E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DC_40A_n258L</w:t>
            </w:r>
          </w:p>
          <w:p w14:paraId="06147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D03A5" w:rsidRPr="00F37388" w14:paraId="0721BB4A" w14:textId="77777777" w:rsidTr="00BD4810">
        <w:trPr>
          <w:trHeight w:val="187"/>
          <w:jc w:val="center"/>
        </w:trPr>
        <w:tc>
          <w:tcPr>
            <w:tcW w:w="2972" w:type="dxa"/>
            <w:shd w:val="clear" w:color="auto" w:fill="auto"/>
          </w:tcPr>
          <w:p w14:paraId="596B4FF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04E84560"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5DBA2AA5"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A02F3A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6E4B17B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51DA194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3708A96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6257FB35"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644D06D4"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7A0BE667"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3592F3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DC_41A_n257M</w:t>
            </w:r>
          </w:p>
          <w:p w14:paraId="6186209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19E08E4"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6C7F53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5016DF20"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187AA58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2D93F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3918B9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11A4460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61EE97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4AEF1DD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5257E5D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DC_41C_n257M</w:t>
            </w:r>
          </w:p>
        </w:tc>
        <w:tc>
          <w:tcPr>
            <w:tcW w:w="2846" w:type="dxa"/>
          </w:tcPr>
          <w:p w14:paraId="1119602B"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DC_41A_n257A</w:t>
            </w:r>
          </w:p>
          <w:p w14:paraId="158B1D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DC_41A_n257D</w:t>
            </w:r>
          </w:p>
          <w:p w14:paraId="14EA18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DC_41A_n257G</w:t>
            </w:r>
          </w:p>
          <w:p w14:paraId="73B0C9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DC_41A_n257H</w:t>
            </w:r>
          </w:p>
          <w:p w14:paraId="602B6E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DC_41A_n257I</w:t>
            </w:r>
          </w:p>
          <w:p w14:paraId="7D2E94A1"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F08CDF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FD3332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5E740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696ED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DC_41C_n257I</w:t>
            </w:r>
          </w:p>
        </w:tc>
      </w:tr>
      <w:tr w:rsidR="00AD03A5" w:rsidRPr="00F37388" w14:paraId="3AB35EFF" w14:textId="77777777" w:rsidTr="00BD4810">
        <w:trPr>
          <w:trHeight w:val="187"/>
          <w:jc w:val="center"/>
        </w:trPr>
        <w:tc>
          <w:tcPr>
            <w:tcW w:w="2972" w:type="dxa"/>
            <w:shd w:val="clear" w:color="auto" w:fill="auto"/>
          </w:tcPr>
          <w:p w14:paraId="341AC86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028796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269626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6941B3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1882D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6E7E1F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7791BD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2D27B9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68108A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5DAC88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3EF1B1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592C51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143AF8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354C5B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DC_41A_n258A</w:t>
            </w:r>
          </w:p>
          <w:p w14:paraId="4D6D92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7F8E38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0E117A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4F84D7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36514C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67F289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5EA02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415B2B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61A78B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739501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36738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0A4CAD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r>
      <w:tr w:rsidR="00AD03A5" w:rsidRPr="00F01A99" w14:paraId="376E58C6" w14:textId="77777777" w:rsidTr="00BD4810">
        <w:trPr>
          <w:trHeight w:val="187"/>
          <w:jc w:val="center"/>
        </w:trPr>
        <w:tc>
          <w:tcPr>
            <w:tcW w:w="2972" w:type="dxa"/>
            <w:shd w:val="clear" w:color="auto" w:fill="auto"/>
          </w:tcPr>
          <w:p w14:paraId="0E501C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26FA4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7FFBEE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EE876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371C264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4DF459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322478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C42520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5750F73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582990D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DA64BF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DC_42A_n257M</w:t>
            </w:r>
          </w:p>
          <w:p w14:paraId="7FBE187A"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3ABDEB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231069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47BC242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17C3C67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4CA14B9F"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62DEF9C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1F218ADC"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64D8D08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6CC54E4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68597F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DC_42C_n257M</w:t>
            </w:r>
          </w:p>
          <w:p w14:paraId="4C78172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361E3E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DC_42D_n257D</w:t>
            </w:r>
          </w:p>
          <w:p w14:paraId="414A686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5E93CDE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674EB6E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1CBF7FD"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18F57B9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1C93A2D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66DB7237"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0BB98CD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85CB3F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477052A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B20E28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779E746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4E3C7A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016FAC8A"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343ACD3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4EDEF7A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5AD02DCE"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F7A0F5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08ABCF88"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4245542C"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78BAE5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505AD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35D994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71CC4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25AEBFC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3C0016E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6A7C4F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E058D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7606AC5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790ED5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92E1D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DC_42A_n257M</w:t>
            </w:r>
          </w:p>
          <w:p w14:paraId="093B12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DC_42C_n257A</w:t>
            </w:r>
          </w:p>
          <w:p w14:paraId="3A4472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6EFB0DD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3050214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0D1A08B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3ACC755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50BDB0C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1833313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EF3AE91"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57CFB9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6CCC71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78FDB0A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D03A5" w:rsidRPr="00F37388" w14:paraId="7E66FD57" w14:textId="77777777" w:rsidTr="00BD4810">
        <w:trPr>
          <w:trHeight w:val="187"/>
          <w:jc w:val="center"/>
        </w:trPr>
        <w:tc>
          <w:tcPr>
            <w:tcW w:w="2972" w:type="dxa"/>
            <w:shd w:val="clear" w:color="auto" w:fill="auto"/>
          </w:tcPr>
          <w:p w14:paraId="1F506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DC_42A-42A_n257A</w:t>
            </w:r>
          </w:p>
          <w:p w14:paraId="6B3E1F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DC_42A-42A_n257D</w:t>
            </w:r>
          </w:p>
          <w:p w14:paraId="494CA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DC_42A-42A_n257E</w:t>
            </w:r>
          </w:p>
          <w:p w14:paraId="1C3CC7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DC_42A-42A_n257F</w:t>
            </w:r>
          </w:p>
          <w:p w14:paraId="62BC88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DC_42A-42A_n257G</w:t>
            </w:r>
          </w:p>
          <w:p w14:paraId="75BE3A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DC_42A-42A_n257H</w:t>
            </w:r>
          </w:p>
          <w:p w14:paraId="1DE70B4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DC_42A-42A_n257I</w:t>
            </w:r>
          </w:p>
          <w:p w14:paraId="43A9A9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DC_42A-42A_n257J</w:t>
            </w:r>
          </w:p>
          <w:p w14:paraId="5EDA1D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DC_42A-42A_n257K</w:t>
            </w:r>
          </w:p>
          <w:p w14:paraId="709D2A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DC_42A-42A_n257L</w:t>
            </w:r>
          </w:p>
          <w:p w14:paraId="58866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779D6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5833E7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DC_42A_n257G</w:t>
            </w:r>
          </w:p>
          <w:p w14:paraId="5A3B40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DC_42A_n257H</w:t>
            </w:r>
          </w:p>
          <w:p w14:paraId="2E211F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DC_42A_n257I</w:t>
            </w:r>
          </w:p>
          <w:p w14:paraId="47D0CA6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DC_42A_n257J</w:t>
            </w:r>
          </w:p>
          <w:p w14:paraId="2FF11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DC_42A_n257K</w:t>
            </w:r>
          </w:p>
          <w:p w14:paraId="4EC077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DC_42A_n257L</w:t>
            </w:r>
          </w:p>
          <w:p w14:paraId="48C666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DC_42A_n257M</w:t>
            </w:r>
          </w:p>
        </w:tc>
      </w:tr>
      <w:tr w:rsidR="00AD03A5" w:rsidRPr="00F37388" w14:paraId="4D5D2BBF" w14:textId="77777777" w:rsidTr="00BD4810">
        <w:trPr>
          <w:trHeight w:val="187"/>
          <w:jc w:val="center"/>
        </w:trPr>
        <w:tc>
          <w:tcPr>
            <w:tcW w:w="2972" w:type="dxa"/>
            <w:shd w:val="clear" w:color="auto" w:fill="auto"/>
          </w:tcPr>
          <w:p w14:paraId="5011E6BE"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59CDF5D7"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48ED5D71" w14:textId="77777777" w:rsidTr="00BD4810">
        <w:trPr>
          <w:trHeight w:val="187"/>
          <w:jc w:val="center"/>
        </w:trPr>
        <w:tc>
          <w:tcPr>
            <w:tcW w:w="2972" w:type="dxa"/>
            <w:shd w:val="clear" w:color="auto" w:fill="auto"/>
          </w:tcPr>
          <w:p w14:paraId="0A6414C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3C7E00B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01CEFDB4" w14:textId="77777777" w:rsidTr="00BD4810">
        <w:trPr>
          <w:trHeight w:val="187"/>
          <w:jc w:val="center"/>
        </w:trPr>
        <w:tc>
          <w:tcPr>
            <w:tcW w:w="2972" w:type="dxa"/>
            <w:shd w:val="clear" w:color="auto" w:fill="auto"/>
          </w:tcPr>
          <w:p w14:paraId="55269B6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4524B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2CDCF50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3AFFE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D03A5" w:rsidRPr="00F37388" w14:paraId="6FE6616B" w14:textId="77777777" w:rsidTr="00BD4810">
        <w:trPr>
          <w:trHeight w:val="187"/>
          <w:jc w:val="center"/>
        </w:trPr>
        <w:tc>
          <w:tcPr>
            <w:tcW w:w="2972" w:type="dxa"/>
            <w:shd w:val="clear" w:color="auto" w:fill="auto"/>
          </w:tcPr>
          <w:p w14:paraId="7CE7A6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5DDFDB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D03A5" w:rsidRPr="00F37388" w14:paraId="4396FDA6" w14:textId="77777777" w:rsidTr="00BD4810">
        <w:trPr>
          <w:trHeight w:val="187"/>
          <w:jc w:val="center"/>
        </w:trPr>
        <w:tc>
          <w:tcPr>
            <w:tcW w:w="2972" w:type="dxa"/>
            <w:shd w:val="clear" w:color="auto" w:fill="auto"/>
          </w:tcPr>
          <w:p w14:paraId="74343D4E"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1320C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6B9FF3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72497DE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086FC57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42F7F34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3D3D8ED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7D9E8F7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6F2F0F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1133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090CA5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45445B9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A7B7CA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1E6B3FE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3807F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D03A5" w:rsidRPr="00F37388" w14:paraId="3D862818"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28DA0A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5E59B86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3034F89"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210EFCA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56FE9FB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01428A5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70C241C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6761AFF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9A902F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53E4260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7292F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0B3BAAA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0ED31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52C3D31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D03A5" w:rsidRPr="00F37388" w14:paraId="12753ABC" w14:textId="77777777" w:rsidTr="00BD4810">
        <w:trPr>
          <w:trHeight w:val="187"/>
          <w:jc w:val="center"/>
        </w:trPr>
        <w:tc>
          <w:tcPr>
            <w:tcW w:w="2972" w:type="dxa"/>
            <w:shd w:val="clear" w:color="auto" w:fill="auto"/>
          </w:tcPr>
          <w:p w14:paraId="5EBCFB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130A6F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D03A5" w:rsidRPr="00F37388" w14:paraId="69433939" w14:textId="77777777" w:rsidTr="00BD4810">
        <w:trPr>
          <w:trHeight w:val="187"/>
          <w:jc w:val="center"/>
        </w:trPr>
        <w:tc>
          <w:tcPr>
            <w:tcW w:w="2972" w:type="dxa"/>
            <w:shd w:val="clear" w:color="auto" w:fill="auto"/>
          </w:tcPr>
          <w:p w14:paraId="365AEB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8F7563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23B4552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5834723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6F0EA42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FBBABB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7DB7F6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157F51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5069184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6AD5CF4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277EF047"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BD4A0E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72D478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F1D29A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7CD3ED4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D03A5" w:rsidRPr="00F37388" w14:paraId="2718E2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F73DF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7210E2A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CD4FEA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623A5DF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74333B3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6C72DA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0D23624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217D79D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65B7C3E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55E2975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0D476BC"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1DC08DA"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14C651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3ACF11A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34E4F58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4EAC2F4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3E9EC4E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6BF5CE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FF66DC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3BDD4C5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3C7A86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D93A9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74DD041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5DF25C63"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35CF3C2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A4447A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87D286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4830E3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42C553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D03A5" w:rsidRPr="00F37388" w14:paraId="0CC27D47" w14:textId="77777777" w:rsidTr="00BD4810">
        <w:trPr>
          <w:trHeight w:val="187"/>
          <w:jc w:val="center"/>
        </w:trPr>
        <w:tc>
          <w:tcPr>
            <w:tcW w:w="2972" w:type="dxa"/>
            <w:shd w:val="clear" w:color="auto" w:fill="auto"/>
          </w:tcPr>
          <w:p w14:paraId="00AE62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p w14:paraId="3CF5D6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DC_66A_n257G</w:t>
            </w:r>
          </w:p>
          <w:p w14:paraId="3E22D9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DC_66A_n257H</w:t>
            </w:r>
          </w:p>
          <w:p w14:paraId="5A0451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DC_66A_n257I</w:t>
            </w:r>
          </w:p>
          <w:p w14:paraId="72A83B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DC_66A_n257J</w:t>
            </w:r>
          </w:p>
          <w:p w14:paraId="3AF3C4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DC_66A_n257K</w:t>
            </w:r>
          </w:p>
          <w:p w14:paraId="34C487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DC_66A_n257L</w:t>
            </w:r>
          </w:p>
          <w:p w14:paraId="728F5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DC_66A_n257M</w:t>
            </w:r>
          </w:p>
          <w:p w14:paraId="005FA9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70FAE3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63ECC15A"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DC_66A_n257G</w:t>
            </w:r>
          </w:p>
        </w:tc>
      </w:tr>
      <w:tr w:rsidR="00AD03A5" w:rsidRPr="00F37388" w14:paraId="32DE1E84" w14:textId="77777777" w:rsidTr="00BD4810">
        <w:trPr>
          <w:trHeight w:val="187"/>
          <w:jc w:val="center"/>
        </w:trPr>
        <w:tc>
          <w:tcPr>
            <w:tcW w:w="2972" w:type="dxa"/>
            <w:shd w:val="clear" w:color="auto" w:fill="auto"/>
          </w:tcPr>
          <w:p w14:paraId="1C4CC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49C62E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52E83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tc>
      </w:tr>
      <w:tr w:rsidR="00AD03A5" w:rsidRPr="00F37388" w14:paraId="165B456D" w14:textId="77777777" w:rsidTr="00BD4810">
        <w:trPr>
          <w:trHeight w:val="187"/>
          <w:jc w:val="center"/>
        </w:trPr>
        <w:tc>
          <w:tcPr>
            <w:tcW w:w="2972" w:type="dxa"/>
            <w:shd w:val="clear" w:color="auto" w:fill="auto"/>
          </w:tcPr>
          <w:p w14:paraId="0E4580AD"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1B6634B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3B00BEA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269EB74E"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31EAEC6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C7AEB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B5EC6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83ACA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2722C4C"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11A49A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6887A68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70BE78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5EBEEA1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D27FE8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625B558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64ED24DC"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78ABFFA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97CCE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415082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5E676A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5624D71"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741B63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3EF7ADA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ECE95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r>
      <w:tr w:rsidR="00AD03A5" w:rsidRPr="00F37388" w14:paraId="2E34C6D7" w14:textId="77777777" w:rsidTr="00BD4810">
        <w:trPr>
          <w:trHeight w:val="187"/>
          <w:jc w:val="center"/>
        </w:trPr>
        <w:tc>
          <w:tcPr>
            <w:tcW w:w="2972" w:type="dxa"/>
            <w:shd w:val="clear" w:color="auto" w:fill="auto"/>
          </w:tcPr>
          <w:p w14:paraId="468318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DC_66A_n258(2A)</w:t>
            </w:r>
          </w:p>
          <w:p w14:paraId="2E471F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DC_66A_n258(3A)</w:t>
            </w:r>
          </w:p>
          <w:p w14:paraId="79971F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DC_66A_n258(4A)</w:t>
            </w:r>
          </w:p>
          <w:p w14:paraId="359D11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65A60C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D03A5" w:rsidRPr="00F37388" w14:paraId="526A5762" w14:textId="77777777" w:rsidTr="00BD4810">
        <w:trPr>
          <w:trHeight w:val="187"/>
          <w:jc w:val="center"/>
        </w:trPr>
        <w:tc>
          <w:tcPr>
            <w:tcW w:w="2972" w:type="dxa"/>
            <w:shd w:val="clear" w:color="auto" w:fill="auto"/>
          </w:tcPr>
          <w:p w14:paraId="39BD0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22C4F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w:t>
            </w:r>
          </w:p>
          <w:p w14:paraId="7963A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w:t>
            </w:r>
          </w:p>
          <w:p w14:paraId="7F132C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DC_66A_n260F</w:t>
            </w:r>
          </w:p>
          <w:p w14:paraId="1DA0AD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831F1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F02DB7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DC_66A_n260I</w:t>
            </w:r>
          </w:p>
          <w:p w14:paraId="5BA9F2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21B94D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5CDC05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7FD53E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32C179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435C78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4D769E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5A9976C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w:t>
            </w:r>
          </w:p>
          <w:p w14:paraId="4C6F1413"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5C61FDE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DC_66A_n260H</w:t>
            </w:r>
          </w:p>
          <w:p w14:paraId="36579C48"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5A1343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301390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79A5F5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6EBE01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0A5C8FC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1C04A56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794B222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D03A5" w:rsidRPr="00F37388" w14:paraId="6DEFB99C" w14:textId="77777777" w:rsidTr="00BD4810">
        <w:trPr>
          <w:trHeight w:val="187"/>
          <w:jc w:val="center"/>
        </w:trPr>
        <w:tc>
          <w:tcPr>
            <w:tcW w:w="2972" w:type="dxa"/>
            <w:shd w:val="clear" w:color="auto" w:fill="auto"/>
          </w:tcPr>
          <w:p w14:paraId="54A738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2E2A72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w:t>
            </w:r>
          </w:p>
          <w:p w14:paraId="2D709D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w:t>
            </w:r>
          </w:p>
          <w:p w14:paraId="54578F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w:t>
            </w:r>
          </w:p>
          <w:p w14:paraId="3E324E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w:t>
            </w:r>
          </w:p>
          <w:p w14:paraId="2AEB32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w:t>
            </w:r>
          </w:p>
          <w:p w14:paraId="1C0610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w:t>
            </w:r>
          </w:p>
          <w:p w14:paraId="2FAEB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w:t>
            </w:r>
          </w:p>
          <w:p w14:paraId="5CB7CD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DC_66A_n260(10A)</w:t>
            </w:r>
          </w:p>
          <w:p w14:paraId="125BAE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DC_66A_n260(A-I)</w:t>
            </w:r>
          </w:p>
          <w:p w14:paraId="623AFB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DC_66A_n260(D-G)</w:t>
            </w:r>
          </w:p>
          <w:p w14:paraId="0BDB69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DC_66A_n260(D-H)</w:t>
            </w:r>
          </w:p>
          <w:p w14:paraId="7B5AEA2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DC_66A_n260(D-I)</w:t>
            </w:r>
          </w:p>
          <w:p w14:paraId="69D685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DC_66A_n260(D-O)</w:t>
            </w:r>
          </w:p>
          <w:p w14:paraId="65DAF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DC_66A_n260(D-P)</w:t>
            </w:r>
          </w:p>
          <w:p w14:paraId="1C6EF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DC_66A_n260(D-Q)</w:t>
            </w:r>
          </w:p>
          <w:p w14:paraId="679AD7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DC_66A_n260(E-O)</w:t>
            </w:r>
          </w:p>
          <w:p w14:paraId="3A4D8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DC_66A_n260(E-P)</w:t>
            </w:r>
          </w:p>
          <w:p w14:paraId="4AA31F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DC_66A_n260(E-Q)</w:t>
            </w:r>
          </w:p>
          <w:p w14:paraId="6F07AD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DC_66A_n260(G-I)</w:t>
            </w:r>
          </w:p>
          <w:p w14:paraId="148795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w:t>
            </w:r>
          </w:p>
          <w:p w14:paraId="3072F97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w:t>
            </w:r>
          </w:p>
          <w:p w14:paraId="45D989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w:t>
            </w:r>
          </w:p>
          <w:p w14:paraId="456F49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w:t>
            </w:r>
          </w:p>
          <w:p w14:paraId="596D278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DC_66A_n260(4O)</w:t>
            </w:r>
          </w:p>
          <w:p w14:paraId="4B91A17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DC_66A_n260(2P)</w:t>
            </w:r>
          </w:p>
          <w:p w14:paraId="2CECE42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DC_66A_n260(3P)</w:t>
            </w:r>
          </w:p>
          <w:p w14:paraId="16FA22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DC_66A_n260(4P)</w:t>
            </w:r>
          </w:p>
          <w:p w14:paraId="1508BE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w:t>
            </w:r>
          </w:p>
          <w:p w14:paraId="0B7BEA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w:t>
            </w:r>
          </w:p>
          <w:p w14:paraId="2BD291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w:t>
            </w:r>
          </w:p>
          <w:p w14:paraId="48121E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w:t>
            </w:r>
          </w:p>
          <w:p w14:paraId="7A343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w:t>
            </w:r>
          </w:p>
          <w:p w14:paraId="3F5C00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DC_66A_n260(2G-O)</w:t>
            </w:r>
          </w:p>
          <w:p w14:paraId="479D31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DC_66A_n260(2A-2G-O)</w:t>
            </w:r>
          </w:p>
          <w:p w14:paraId="7470E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DC_66A_n260(A-2H)</w:t>
            </w:r>
          </w:p>
          <w:p w14:paraId="2A1E1E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DC_66A_n260(2A-H)</w:t>
            </w:r>
          </w:p>
          <w:p w14:paraId="60796C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DC_66A_n260(2A-2H)</w:t>
            </w:r>
          </w:p>
          <w:p w14:paraId="2D4E2D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w:t>
            </w:r>
          </w:p>
          <w:p w14:paraId="2B2E14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w:t>
            </w:r>
          </w:p>
          <w:p w14:paraId="21D2B8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DC_66A_n260(A-4O)</w:t>
            </w:r>
          </w:p>
          <w:p w14:paraId="2BEF4A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DC_66A_n260(2A-4O)</w:t>
            </w:r>
          </w:p>
          <w:p w14:paraId="16142D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w:t>
            </w:r>
          </w:p>
          <w:p w14:paraId="1F2446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w:t>
            </w:r>
          </w:p>
          <w:p w14:paraId="4DBA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w:t>
            </w:r>
          </w:p>
          <w:p w14:paraId="7664BC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DC_66A_n260(4A-2G)</w:t>
            </w:r>
          </w:p>
          <w:p w14:paraId="11AF9B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w:t>
            </w:r>
          </w:p>
          <w:p w14:paraId="18F9A0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DC_66A_n260(4A-2O)</w:t>
            </w:r>
          </w:p>
          <w:p w14:paraId="3B84C2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w:t>
            </w:r>
          </w:p>
          <w:p w14:paraId="6F1B76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w:t>
            </w:r>
          </w:p>
          <w:p w14:paraId="0B8E66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DC_66A_n260(G-O)</w:t>
            </w:r>
          </w:p>
          <w:p w14:paraId="710B09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DC_66A_n260(A-G-O)</w:t>
            </w:r>
          </w:p>
          <w:p w14:paraId="4F6D39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DC_66A_n260(2A-G-O)</w:t>
            </w:r>
          </w:p>
          <w:p w14:paraId="2C4A92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DC_66A_n260(A-2G-O)</w:t>
            </w:r>
          </w:p>
          <w:p w14:paraId="43ED38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w:t>
            </w:r>
          </w:p>
          <w:p w14:paraId="7EA800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w:t>
            </w:r>
          </w:p>
          <w:p w14:paraId="0E23A47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DC_66A_n260(3A-O)</w:t>
            </w:r>
          </w:p>
          <w:p w14:paraId="086A370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6DCE36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w:t>
            </w:r>
          </w:p>
          <w:p w14:paraId="1AFF4C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w:t>
            </w:r>
          </w:p>
          <w:p w14:paraId="4F13AF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DC_66A_n260(2D)</w:t>
            </w:r>
          </w:p>
          <w:p w14:paraId="413667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w:t>
            </w:r>
          </w:p>
          <w:p w14:paraId="5F35A5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w:t>
            </w:r>
          </w:p>
          <w:p w14:paraId="282B7C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w:t>
            </w:r>
          </w:p>
          <w:p w14:paraId="274570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w:t>
            </w:r>
          </w:p>
          <w:p w14:paraId="2E0823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DC_66A_n260(A-D-O)</w:t>
            </w:r>
          </w:p>
          <w:p w14:paraId="09423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DC_66A_n260(2A-D-O)</w:t>
            </w:r>
          </w:p>
          <w:p w14:paraId="4B4D9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DC_66A_n260(D-2O)</w:t>
            </w:r>
          </w:p>
          <w:p w14:paraId="7B6BE1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74C15A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DC_66A_n260(2A-D-2O)</w:t>
            </w:r>
          </w:p>
          <w:p w14:paraId="38C607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w:t>
            </w:r>
          </w:p>
          <w:p w14:paraId="202331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DC_66A_n260(A-2D)</w:t>
            </w:r>
          </w:p>
          <w:p w14:paraId="012FE26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DC_66A_n260(2A-2D)</w:t>
            </w:r>
          </w:p>
          <w:p w14:paraId="250D8BD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DC_66A_n260(A-P)</w:t>
            </w:r>
          </w:p>
          <w:p w14:paraId="13BBA68F"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20F171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w:t>
            </w:r>
          </w:p>
          <w:p w14:paraId="69ACC5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DC_66A_n260(A-2P)</w:t>
            </w:r>
          </w:p>
          <w:p w14:paraId="24325D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DC_66A_n260(2A-2P)</w:t>
            </w:r>
          </w:p>
          <w:p w14:paraId="3B450F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DC_66A_n260(3A-3O)</w:t>
            </w:r>
          </w:p>
          <w:p w14:paraId="6372C07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DC_66A_n260(D-2G)</w:t>
            </w:r>
          </w:p>
          <w:p w14:paraId="444F1F3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DC_66A_n260(2D-O)</w:t>
            </w:r>
          </w:p>
          <w:p w14:paraId="2A6DC72B"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507E80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DC_66A_n260(G-2O)</w:t>
            </w:r>
          </w:p>
          <w:p w14:paraId="202603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DC_66A_n260(2G-2O)</w:t>
            </w:r>
          </w:p>
          <w:p w14:paraId="6D6716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DC_66A_n260(G-3O)</w:t>
            </w:r>
          </w:p>
          <w:p w14:paraId="26E671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DC_66A_n260(2G-3O)</w:t>
            </w:r>
          </w:p>
          <w:p w14:paraId="71A52C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DC_66A_n260(G-4O)</w:t>
            </w:r>
          </w:p>
          <w:p w14:paraId="689DC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DC_66A_n260(2G-4O)</w:t>
            </w:r>
          </w:p>
          <w:p w14:paraId="07C097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DC_66A_n260(3G-O)</w:t>
            </w:r>
          </w:p>
          <w:p w14:paraId="027A62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DC_66A_n260(4G-O)</w:t>
            </w:r>
          </w:p>
          <w:p w14:paraId="2C1C2C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DC_66A_n260(H-O)</w:t>
            </w:r>
          </w:p>
          <w:p w14:paraId="4FD1E2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DC_66A_n260(2H-O)</w:t>
            </w:r>
          </w:p>
          <w:p w14:paraId="41F511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71B22F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DC_66A_n260(6A-2O)</w:t>
            </w:r>
          </w:p>
          <w:p w14:paraId="5BD7C4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DC_66A_n260(8A-2O)</w:t>
            </w:r>
          </w:p>
          <w:p w14:paraId="7FABF1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026816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6E35C10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1F3A8D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24489B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107A996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4A5C33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E2049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47A704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DC_66A_n260(A-Q)</w:t>
            </w:r>
          </w:p>
          <w:p w14:paraId="6D74C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DC_66A_n260(P-Q)</w:t>
            </w:r>
          </w:p>
          <w:p w14:paraId="3439A649"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22AD0A46"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636FEB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DC_66A_n260(2A-2O-P-Q)</w:t>
            </w:r>
          </w:p>
          <w:p w14:paraId="57A6D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w:t>
            </w:r>
          </w:p>
          <w:p w14:paraId="365FAF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DC_66A_n260(2A-2O-Q)</w:t>
            </w:r>
          </w:p>
          <w:p w14:paraId="0FD40C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DC_66A_n260(2A-2Q)</w:t>
            </w:r>
          </w:p>
          <w:p w14:paraId="54EDEF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DC_66A_n260(2A-3G)</w:t>
            </w:r>
          </w:p>
          <w:p w14:paraId="4714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DC_66A_n260(2A-3O-P)</w:t>
            </w:r>
          </w:p>
          <w:p w14:paraId="672493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DC_66A_n260(2A-3O-Q)</w:t>
            </w:r>
          </w:p>
          <w:p w14:paraId="0137F4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DC_66A_n260(2A-3P)</w:t>
            </w:r>
          </w:p>
          <w:p w14:paraId="5AA3B0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DC_66A_n260(2A-G-2O)</w:t>
            </w:r>
          </w:p>
          <w:p w14:paraId="54AC3F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DC_66A_n260(2A-G-3O)</w:t>
            </w:r>
          </w:p>
          <w:p w14:paraId="6F09C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DC_66A_n260(2A-G-H)</w:t>
            </w:r>
          </w:p>
          <w:p w14:paraId="642971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DC_66A_n260(2A-O-2P)</w:t>
            </w:r>
          </w:p>
          <w:p w14:paraId="250132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DC_66A_n260(2A-O-2Q)</w:t>
            </w:r>
          </w:p>
          <w:p w14:paraId="39F85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DC_66A_n260(2A-O-3P)</w:t>
            </w:r>
          </w:p>
          <w:p w14:paraId="07A00E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DC_66A_n260(2A-O-P-Q)</w:t>
            </w:r>
          </w:p>
          <w:p w14:paraId="22575B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DC_66A_n260(2A-O-Q)</w:t>
            </w:r>
          </w:p>
          <w:p w14:paraId="0C4CA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DC_66A_n260(2A-P-Q)</w:t>
            </w:r>
          </w:p>
          <w:p w14:paraId="74774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DC_66A_n260(2A-Q)</w:t>
            </w:r>
          </w:p>
          <w:p w14:paraId="1EE0D60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DC_66A_n260(2O-2Q)</w:t>
            </w:r>
          </w:p>
          <w:p w14:paraId="328005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DC_66A_n260(2O-P-Q)</w:t>
            </w:r>
          </w:p>
          <w:p w14:paraId="7459AD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w:t>
            </w:r>
          </w:p>
          <w:p w14:paraId="2F723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DC_66A_n260(2O-Q)</w:t>
            </w:r>
          </w:p>
          <w:p w14:paraId="4B9B67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DC_66A_n260(2Q)</w:t>
            </w:r>
          </w:p>
          <w:p w14:paraId="23F070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DC_66A_n260(3A-2G-O)</w:t>
            </w:r>
          </w:p>
          <w:p w14:paraId="5A07B6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DC_66A_n260(3A-2O-P)</w:t>
            </w:r>
          </w:p>
          <w:p w14:paraId="74F34D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DC_66A_n260(3A-2O-Q)</w:t>
            </w:r>
          </w:p>
          <w:p w14:paraId="34FFD1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DC_66A_n260(3A-2P)</w:t>
            </w:r>
          </w:p>
          <w:p w14:paraId="550DA7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DC_66A_n260(3A-2Q)</w:t>
            </w:r>
          </w:p>
          <w:p w14:paraId="07DCF7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DC_66A_n260(3A-3P)</w:t>
            </w:r>
          </w:p>
          <w:p w14:paraId="4318B9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269C7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DC_66A_n260(3A-D-O)</w:t>
            </w:r>
          </w:p>
          <w:p w14:paraId="5C037F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w:t>
            </w:r>
          </w:p>
          <w:p w14:paraId="0D2EA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DC_66A_n260(3A-G-2O)</w:t>
            </w:r>
          </w:p>
          <w:p w14:paraId="518C9F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DC_66A_n260(3A-G-O)</w:t>
            </w:r>
          </w:p>
          <w:p w14:paraId="1AC0D9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DC_66A_n260(3A-H)</w:t>
            </w:r>
          </w:p>
          <w:p w14:paraId="7367C58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DC_66A_n260(3A-O-2P)</w:t>
            </w:r>
          </w:p>
          <w:p w14:paraId="6F119F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DC_66A_n260(3A-O-2Q)</w:t>
            </w:r>
          </w:p>
          <w:p w14:paraId="122CCB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DC_66A_n260(3A-O-P-Q)</w:t>
            </w:r>
          </w:p>
          <w:p w14:paraId="5B83E3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DC_66A_n260(3A-O-Q)</w:t>
            </w:r>
          </w:p>
          <w:p w14:paraId="6DCE5C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DC_66A_n260(3A-P-Q)</w:t>
            </w:r>
          </w:p>
          <w:p w14:paraId="20B58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DC_66A_n260(3A-Q)</w:t>
            </w:r>
          </w:p>
          <w:p w14:paraId="705352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DC_66A_n260(3O-P)</w:t>
            </w:r>
          </w:p>
          <w:p w14:paraId="479D4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DC_66A_n260(3O-Q)</w:t>
            </w:r>
          </w:p>
          <w:p w14:paraId="7873FD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DC_66A_n260(4A-2P)</w:t>
            </w:r>
          </w:p>
          <w:p w14:paraId="14C87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DC_66A_n260(4A-3O)</w:t>
            </w:r>
          </w:p>
          <w:p w14:paraId="6A4F21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DC_66A_n260(4A-D)</w:t>
            </w:r>
          </w:p>
          <w:p w14:paraId="78C732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DC_66A_n260(4A-G-O)</w:t>
            </w:r>
          </w:p>
          <w:p w14:paraId="0CE68A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DC_66A_n260(4A-O-P)</w:t>
            </w:r>
          </w:p>
          <w:p w14:paraId="03655A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DC_66A_n260(4A-O-Q)</w:t>
            </w:r>
          </w:p>
          <w:p w14:paraId="624781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DC_66A_n260(4A-P-Q)</w:t>
            </w:r>
          </w:p>
          <w:p w14:paraId="6C490A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w:t>
            </w:r>
          </w:p>
          <w:p w14:paraId="49154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DC_66A_n260(4A-Q)</w:t>
            </w:r>
          </w:p>
          <w:p w14:paraId="4FE3D1A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DC_66A_n260(5A-2O)</w:t>
            </w:r>
          </w:p>
          <w:p w14:paraId="71EEA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DC_66A_n260(5A-2P)</w:t>
            </w:r>
          </w:p>
          <w:p w14:paraId="6C5B1E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DC_66A_n260(5A-3O)</w:t>
            </w:r>
          </w:p>
          <w:p w14:paraId="7EBE78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DC_66A_n260(5A-G)</w:t>
            </w:r>
          </w:p>
          <w:p w14:paraId="6C178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DC_66A_n260(5A-O-P)</w:t>
            </w:r>
          </w:p>
          <w:p w14:paraId="5D6FAB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w:t>
            </w:r>
          </w:p>
          <w:p w14:paraId="20240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DC_66A_n260(5A-P)</w:t>
            </w:r>
          </w:p>
          <w:p w14:paraId="212027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DC_66A_n260(5A-Q)</w:t>
            </w:r>
          </w:p>
          <w:p w14:paraId="698B185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DC_66A_n260(6A-O-P)</w:t>
            </w:r>
          </w:p>
          <w:p w14:paraId="183200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w:t>
            </w:r>
          </w:p>
          <w:p w14:paraId="515C26D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DC_66A_n260(6A-P)</w:t>
            </w:r>
          </w:p>
          <w:p w14:paraId="574B3D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DC_66A_n260(7A-2O)</w:t>
            </w:r>
          </w:p>
          <w:p w14:paraId="7C78D7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DC_66A_n260(7A-O)</w:t>
            </w:r>
          </w:p>
          <w:p w14:paraId="42F305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DC_66A_n260(7A-P)</w:t>
            </w:r>
          </w:p>
          <w:p w14:paraId="0030B7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DC_66A_n260(8A-O)</w:t>
            </w:r>
          </w:p>
          <w:p w14:paraId="680CA7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DC_66A_n260(9A-O)</w:t>
            </w:r>
          </w:p>
          <w:p w14:paraId="487F36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DC_66A_n260(A-2G-2O)</w:t>
            </w:r>
          </w:p>
          <w:p w14:paraId="5354B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DC_66A_n260(A-2G-3O)</w:t>
            </w:r>
          </w:p>
          <w:p w14:paraId="73D5C9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DC_66A_n260(A-2O-2P)</w:t>
            </w:r>
          </w:p>
          <w:p w14:paraId="6B9D4E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DC_66A_n260(A-2O-2Q)</w:t>
            </w:r>
          </w:p>
          <w:p w14:paraId="0CE271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DC_66A_n260(A-2O-P-Q)</w:t>
            </w:r>
          </w:p>
          <w:p w14:paraId="661A58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w:t>
            </w:r>
          </w:p>
          <w:p w14:paraId="1BB86C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DC_66A_n260(A-2O-Q)</w:t>
            </w:r>
          </w:p>
          <w:p w14:paraId="0D2B82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DC_66A_n260(A-2Q)</w:t>
            </w:r>
          </w:p>
          <w:p w14:paraId="594B7B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DC_66A_n260(A-3G-O)</w:t>
            </w:r>
          </w:p>
          <w:p w14:paraId="3FD8F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w:t>
            </w:r>
          </w:p>
          <w:p w14:paraId="0211E5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DC_66A_n260(A-3O-P)</w:t>
            </w:r>
          </w:p>
          <w:p w14:paraId="03AA6BE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DC_66A_n260(A-3O-Q)</w:t>
            </w:r>
          </w:p>
          <w:p w14:paraId="3BFA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DC_66A_n260(A-3P)</w:t>
            </w:r>
          </w:p>
          <w:p w14:paraId="0ADFBB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DC_66A_n260(A-4G)</w:t>
            </w:r>
          </w:p>
          <w:p w14:paraId="442F90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DC_66A_n260(A-4P)</w:t>
            </w:r>
          </w:p>
          <w:p w14:paraId="6FCDF2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DC_66A_n260(A-D-G)</w:t>
            </w:r>
          </w:p>
          <w:p w14:paraId="4ADCCE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DC_66A_n260(A-E)</w:t>
            </w:r>
          </w:p>
          <w:p w14:paraId="13DA83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DC_66A_n260(A-G-2O)</w:t>
            </w:r>
          </w:p>
          <w:p w14:paraId="4104B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DC_66A_n260(A-G-3O)</w:t>
            </w:r>
          </w:p>
          <w:p w14:paraId="6D85B7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DC_66A_n260(A-G-4O)</w:t>
            </w:r>
          </w:p>
          <w:p w14:paraId="3DCC4A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DC_66A_n260(A-G-H)</w:t>
            </w:r>
          </w:p>
          <w:p w14:paraId="614C8C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DC_66A_n260(A-H-O)</w:t>
            </w:r>
          </w:p>
          <w:p w14:paraId="50AB5A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DC_66A_n260(A-O-2P)</w:t>
            </w:r>
          </w:p>
          <w:p w14:paraId="58CAB8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DC_66A_n260(A-O-2Q)</w:t>
            </w:r>
          </w:p>
          <w:p w14:paraId="7424CBE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DC_66A_n260(A-O-3P)</w:t>
            </w:r>
          </w:p>
          <w:p w14:paraId="42AFA0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DC_66A_n260(A-O-P-Q)</w:t>
            </w:r>
          </w:p>
          <w:p w14:paraId="66BACB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DC_66A_n260(A-O-Q)</w:t>
            </w:r>
          </w:p>
          <w:p w14:paraId="270E5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DC_66A_n260(G-H-O)</w:t>
            </w:r>
          </w:p>
          <w:p w14:paraId="6CA8E6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DC_66A_n260(O-2P)</w:t>
            </w:r>
          </w:p>
          <w:p w14:paraId="269BA3C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3BE70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DC_66A_n260(O-3P)</w:t>
            </w:r>
          </w:p>
          <w:p w14:paraId="29641E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DC_66A_n260(O-P-Q)</w:t>
            </w:r>
          </w:p>
          <w:p w14:paraId="00FEC4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48C8A3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542528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08B0F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1CCF1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0E676F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311DD4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606717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r>
      <w:tr w:rsidR="00AD03A5" w:rsidRPr="00F37388" w14:paraId="64E77B5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0B0875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2F44DD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7FE73A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64C8CB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0634E5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364C38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52AB9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32C9E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11B86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6A26B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A5E5D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41236CFF"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DC_66A_n260I</w:t>
            </w:r>
          </w:p>
          <w:p w14:paraId="071946DC"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DC_66A_n260J</w:t>
            </w:r>
          </w:p>
          <w:p w14:paraId="6FC01FB0"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DC_66A_n260K</w:t>
            </w:r>
          </w:p>
          <w:p w14:paraId="388CA4DD"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DC_66A_n260L</w:t>
            </w:r>
          </w:p>
          <w:p w14:paraId="069D8AEE"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sz w:val="18"/>
                <w:lang w:eastAsia="zh-TW"/>
              </w:rPr>
              <w:t>DC_66A_n260M</w:t>
            </w:r>
          </w:p>
        </w:tc>
      </w:tr>
      <w:tr w:rsidR="00AD03A5" w:rsidRPr="00F37388" w14:paraId="74BA5F0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F7493C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654F4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14471EEC"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077A0021"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6E63B4E6"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021FBD4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16AC87C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73E1F8B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3F0EAAD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30BDD73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7DF57D1D"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4DCDCD93"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6B546CF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20E56DDE"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1CB496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56F3C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0533F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tc>
      </w:tr>
      <w:tr w:rsidR="00AD03A5" w:rsidRPr="00F37388" w14:paraId="5D4F880C" w14:textId="77777777" w:rsidTr="00BD4810">
        <w:trPr>
          <w:trHeight w:val="187"/>
          <w:jc w:val="center"/>
        </w:trPr>
        <w:tc>
          <w:tcPr>
            <w:tcW w:w="2972" w:type="dxa"/>
            <w:shd w:val="clear" w:color="auto" w:fill="auto"/>
          </w:tcPr>
          <w:p w14:paraId="2CDBDE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0A03955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6851E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rPr>
              <w:t>DC_66A_n261C</w:t>
            </w:r>
          </w:p>
          <w:p w14:paraId="7BF94D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w:t>
            </w:r>
          </w:p>
          <w:p w14:paraId="26266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DC_66A_n261E</w:t>
            </w:r>
          </w:p>
          <w:p w14:paraId="29D759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DC_66A_n261F</w:t>
            </w:r>
          </w:p>
          <w:p w14:paraId="457E18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117686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0B1A8D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14B6D0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4473D3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2A788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6D815C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p w14:paraId="16D0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w:t>
            </w:r>
          </w:p>
          <w:p w14:paraId="467070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w:t>
            </w:r>
          </w:p>
          <w:p w14:paraId="629B50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7B6959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138A912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5EE826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noProof/>
                <w:sz w:val="18"/>
              </w:rPr>
              <w:t>DC_66A_n261C</w:t>
            </w:r>
          </w:p>
          <w:p w14:paraId="6A0E1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3AA6E1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2F1F51B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5F8DEF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6316F5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02CD28B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139FF8F5"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7B1E87E0"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DC_66A_n261O</w:t>
            </w:r>
          </w:p>
        </w:tc>
      </w:tr>
      <w:tr w:rsidR="00AD03A5" w:rsidRPr="00F37388" w14:paraId="0E788E82" w14:textId="77777777" w:rsidTr="00BD4810">
        <w:trPr>
          <w:trHeight w:val="187"/>
          <w:jc w:val="center"/>
        </w:trPr>
        <w:tc>
          <w:tcPr>
            <w:tcW w:w="2972" w:type="dxa"/>
            <w:shd w:val="clear" w:color="auto" w:fill="auto"/>
          </w:tcPr>
          <w:p w14:paraId="4F230E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0F014AE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3FA37CD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DF87C9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40D1D50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4CE62B5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351A3CA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4A953FB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5ABA04A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2D525FB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4C2E43B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25E8E70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72F4A5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2E72A0A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7E8AA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28076F9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405167B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0E05ED7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472E6D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DC_66A_n261(A-K)</w:t>
            </w:r>
          </w:p>
          <w:p w14:paraId="170E70F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sz w:val="18"/>
              </w:rPr>
              <w:t>DC_66A_n261(A-L)</w:t>
            </w:r>
          </w:p>
          <w:p w14:paraId="201089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357E727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EF8FC3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0EFC4E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4961E1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B1CA60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251A737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02CCB86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02CA4F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26629C3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3010F4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157CC5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EA7D3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771AE1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1F3021B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148930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6E12ECF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671951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5155244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4A5C9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5CEB983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553A448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3764AA4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2BE4D2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047657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4B0519E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1DC0D3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DC_66A_n261(2A-2G-O)</w:t>
            </w:r>
          </w:p>
          <w:p w14:paraId="09710C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w:t>
            </w:r>
          </w:p>
          <w:p w14:paraId="510516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DC_66A_n261(2A-2O)</w:t>
            </w:r>
          </w:p>
          <w:p w14:paraId="4B4D3E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DC_66A_n261(2A-3G)</w:t>
            </w:r>
          </w:p>
          <w:p w14:paraId="6D68EA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DC_66A_n261(2A-3O)</w:t>
            </w:r>
          </w:p>
          <w:p w14:paraId="6CF63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DC_66A_n261(2A-4O)</w:t>
            </w:r>
          </w:p>
          <w:p w14:paraId="3BC50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DC_66A_n261(2A-5O)</w:t>
            </w:r>
          </w:p>
          <w:p w14:paraId="10D6BC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DC_66A_n261(2A-6O)</w:t>
            </w:r>
          </w:p>
          <w:p w14:paraId="18FDD5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DC_66A_n261(2A-D-O)</w:t>
            </w:r>
          </w:p>
          <w:p w14:paraId="5CF19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w:t>
            </w:r>
          </w:p>
          <w:p w14:paraId="3A44AA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DC_66A_n261(2A-G-2O)</w:t>
            </w:r>
          </w:p>
          <w:p w14:paraId="773E78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DC_66A_n261(2A-G-O)</w:t>
            </w:r>
          </w:p>
          <w:p w14:paraId="32A52E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DC_66A_n261(2A-O)</w:t>
            </w:r>
          </w:p>
          <w:p w14:paraId="05E9F9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DC_66A_n261(2A-P)</w:t>
            </w:r>
          </w:p>
          <w:p w14:paraId="7C0332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DC_66A_n261(2A-Q)</w:t>
            </w:r>
          </w:p>
          <w:p w14:paraId="21AB77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DC_66A_n261(2D)</w:t>
            </w:r>
          </w:p>
          <w:p w14:paraId="4A0B90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DC_66A_n261(2G-2O)</w:t>
            </w:r>
          </w:p>
          <w:p w14:paraId="38C375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DC_66A_n261(2G-O)</w:t>
            </w:r>
          </w:p>
          <w:p w14:paraId="3D6EE4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DC_66A_n261(2O)</w:t>
            </w:r>
          </w:p>
          <w:p w14:paraId="622E5B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DC_66A_n261(2P)</w:t>
            </w:r>
          </w:p>
          <w:p w14:paraId="277157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DC_66A_n261(2Q)</w:t>
            </w:r>
          </w:p>
          <w:p w14:paraId="423256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DC_66A_n261(3A-2G)</w:t>
            </w:r>
          </w:p>
          <w:p w14:paraId="202FDE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676C4F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DC_66A_n261(3A-3O)</w:t>
            </w:r>
          </w:p>
          <w:p w14:paraId="4130D1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DC_66A_n261(3A-4O)</w:t>
            </w:r>
          </w:p>
          <w:p w14:paraId="08E05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DC_66A_n261(3A-5O)</w:t>
            </w:r>
          </w:p>
          <w:p w14:paraId="21958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DC_66A_n261(3A-D)</w:t>
            </w:r>
          </w:p>
          <w:p w14:paraId="00438E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DC_66A_n261(3A-G-O)</w:t>
            </w:r>
          </w:p>
          <w:p w14:paraId="3AC2EF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DC_66A_n261(3A-O)</w:t>
            </w:r>
          </w:p>
          <w:p w14:paraId="63608E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DC_66A_n261(3G-O)</w:t>
            </w:r>
          </w:p>
          <w:p w14:paraId="0A3DA0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w:t>
            </w:r>
          </w:p>
          <w:p w14:paraId="793B0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DC_66A_n261(3O)</w:t>
            </w:r>
          </w:p>
          <w:p w14:paraId="678D9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DC_66A_n261(4A-2O)</w:t>
            </w:r>
          </w:p>
          <w:p w14:paraId="3DE480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DC_66A_n261(4A-3O)</w:t>
            </w:r>
          </w:p>
          <w:p w14:paraId="0232FB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DC_66A_n261(4A-4O)</w:t>
            </w:r>
          </w:p>
          <w:p w14:paraId="78D73F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DC_66A_n261(4A-G)</w:t>
            </w:r>
          </w:p>
          <w:p w14:paraId="74ADE5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DC_66A_n261(4A-O)</w:t>
            </w:r>
          </w:p>
          <w:p w14:paraId="4E550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DC_66A_n261(4G)</w:t>
            </w:r>
          </w:p>
          <w:p w14:paraId="2F03AA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DC_66A_n261(4O)</w:t>
            </w:r>
          </w:p>
          <w:p w14:paraId="3AAD9C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DC_66A_n261(5A-2O)</w:t>
            </w:r>
          </w:p>
          <w:p w14:paraId="316C99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DC_66A_n261(5A-3O)</w:t>
            </w:r>
          </w:p>
          <w:p w14:paraId="2E3AA3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DC_66A_n261(5A-O)</w:t>
            </w:r>
          </w:p>
          <w:p w14:paraId="1A8D5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w:t>
            </w:r>
          </w:p>
          <w:p w14:paraId="3C665A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DC_66A_n261(5O)</w:t>
            </w:r>
          </w:p>
          <w:p w14:paraId="3DA22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DC_66A_n261(6A-2O)</w:t>
            </w:r>
          </w:p>
          <w:p w14:paraId="11D0AE1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DC_66A_n261(6A-O)</w:t>
            </w:r>
          </w:p>
          <w:p w14:paraId="0DB447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w:t>
            </w:r>
          </w:p>
          <w:p w14:paraId="581E75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DC_66A_n261(6O)</w:t>
            </w:r>
          </w:p>
          <w:p w14:paraId="23968C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DC_66A_n261(7A-O)</w:t>
            </w:r>
          </w:p>
          <w:p w14:paraId="619BCBD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w:t>
            </w:r>
          </w:p>
          <w:p w14:paraId="30E84B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DC_66A_n261(7O)</w:t>
            </w:r>
          </w:p>
          <w:p w14:paraId="5AB791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DC_66A_n261(8A)</w:t>
            </w:r>
          </w:p>
          <w:p w14:paraId="4F4B75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DC_66A_n261(A-2G-O)</w:t>
            </w:r>
          </w:p>
          <w:p w14:paraId="1CE1CD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DC_66A_n261(A-2O)</w:t>
            </w:r>
          </w:p>
          <w:p w14:paraId="1D8CA6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DC_66A_n261(A-3G)</w:t>
            </w:r>
          </w:p>
          <w:p w14:paraId="37CF41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DC_66A_n261(A-3O)</w:t>
            </w:r>
          </w:p>
          <w:p w14:paraId="250D8D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DC_66A_n261(A-5O)</w:t>
            </w:r>
          </w:p>
          <w:p w14:paraId="13FA22F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DC_66A_n261(A-6O)</w:t>
            </w:r>
          </w:p>
          <w:p w14:paraId="7E1D4C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DC_66A_n261(A-D-G)</w:t>
            </w:r>
          </w:p>
          <w:p w14:paraId="45128F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DC_66A_n261(A-D-O)</w:t>
            </w:r>
          </w:p>
          <w:p w14:paraId="741698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DC_66A_n261(A-E)</w:t>
            </w:r>
          </w:p>
          <w:p w14:paraId="21D8E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DC_66A_n261(A-G-2O)</w:t>
            </w:r>
          </w:p>
          <w:p w14:paraId="1A607D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DC_66A_n261(A-G-O)</w:t>
            </w:r>
          </w:p>
          <w:p w14:paraId="02BEDA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DC_66A_n261(A-O-P)</w:t>
            </w:r>
          </w:p>
          <w:p w14:paraId="6EE1A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DC_66A_n261(A-O-Q)</w:t>
            </w:r>
          </w:p>
          <w:p w14:paraId="616F58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w:t>
            </w:r>
          </w:p>
          <w:p w14:paraId="07A02D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DC_66A_n261(A-P-Q)</w:t>
            </w:r>
          </w:p>
          <w:p w14:paraId="26FBBB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w:t>
            </w:r>
          </w:p>
          <w:p w14:paraId="22424B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DC_66A_n261(A-Q)</w:t>
            </w:r>
          </w:p>
          <w:p w14:paraId="644691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DC_66A_n261(D-2O)</w:t>
            </w:r>
          </w:p>
          <w:p w14:paraId="0235DEA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DC_66A_n261(G-2O)</w:t>
            </w:r>
          </w:p>
          <w:p w14:paraId="67ABA0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DC_66A_n261(G-O)</w:t>
            </w:r>
          </w:p>
          <w:p w14:paraId="3E2DEE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DC_66A_n261(O-P)</w:t>
            </w:r>
          </w:p>
          <w:p w14:paraId="03251A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DC_66A_n261(O-Q)</w:t>
            </w:r>
          </w:p>
          <w:p w14:paraId="417459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7ACF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31D2DD8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0188F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7F983D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tc>
      </w:tr>
      <w:tr w:rsidR="00AD03A5" w:rsidRPr="00F37388" w14:paraId="45ACBDC7" w14:textId="77777777" w:rsidTr="00BD4810">
        <w:trPr>
          <w:trHeight w:val="187"/>
          <w:jc w:val="center"/>
        </w:trPr>
        <w:tc>
          <w:tcPr>
            <w:tcW w:w="2972" w:type="dxa"/>
            <w:shd w:val="clear" w:color="auto" w:fill="auto"/>
          </w:tcPr>
          <w:p w14:paraId="41FFDA6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0F6B999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2DEED67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EA78DE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3CFC4AA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35C90A8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7CA52A9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6760BFDF"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05ADAB27"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28BA22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1D97C3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3F7F9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D8AF1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766D3B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578F4D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2F9A18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tc>
      </w:tr>
      <w:tr w:rsidR="00AD03A5" w:rsidRPr="00F37388" w14:paraId="45F1BEF2"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EF94BF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0CE51AC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4C4207E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1C363C87"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7BCDA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5314DAE5"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621E65B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43313E9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533A7B7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059FA44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586E110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DC_66A-66A_n261(A-J)</w:t>
            </w:r>
          </w:p>
          <w:p w14:paraId="1190469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DC_66A-66A_n261(A-K)</w:t>
            </w:r>
          </w:p>
          <w:p w14:paraId="66EFAFF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DC_66A-66A_n261(A-L)</w:t>
            </w:r>
          </w:p>
          <w:p w14:paraId="143DA22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DC_66A-66A_n261(G-H)</w:t>
            </w:r>
          </w:p>
          <w:p w14:paraId="1B822702"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6B1F28BA"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256A5FD5"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7CEB3662"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66923CC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133326D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66D4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7FF0929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B34BD1D"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4147F0F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FF39E4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400CCBC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D03A5" w:rsidRPr="00F37388" w14:paraId="47AE8308" w14:textId="77777777" w:rsidTr="00BD4810">
        <w:trPr>
          <w:trHeight w:val="187"/>
          <w:jc w:val="center"/>
        </w:trPr>
        <w:tc>
          <w:tcPr>
            <w:tcW w:w="2972" w:type="dxa"/>
            <w:shd w:val="clear" w:color="auto" w:fill="auto"/>
          </w:tcPr>
          <w:p w14:paraId="663732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6E8E3B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6199F14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9CB2DA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32A34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3C7D0F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24C4D45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E11B82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78D1DD98"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262F09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759E9C1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0D77AF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4594662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692021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10ABD6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B4D1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D03A5" w:rsidRPr="00F37388" w14:paraId="41538490" w14:textId="77777777" w:rsidTr="00BD4810">
        <w:trPr>
          <w:trHeight w:val="187"/>
          <w:jc w:val="center"/>
        </w:trPr>
        <w:tc>
          <w:tcPr>
            <w:tcW w:w="2972" w:type="dxa"/>
            <w:shd w:val="clear" w:color="auto" w:fill="auto"/>
          </w:tcPr>
          <w:p w14:paraId="0CE5B2A9"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303AE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1F4371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955FE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3184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484D3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76AD54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28DAC6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01C93C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35D62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509102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660F7E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B78CC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64532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65E3D8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0EFF9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D03A5" w:rsidRPr="00F37388" w14:paraId="7B6F5595" w14:textId="77777777" w:rsidTr="00BD4810">
        <w:trPr>
          <w:trHeight w:val="187"/>
          <w:jc w:val="center"/>
        </w:trPr>
        <w:tc>
          <w:tcPr>
            <w:tcW w:w="2972" w:type="dxa"/>
            <w:shd w:val="clear" w:color="auto" w:fill="auto"/>
          </w:tcPr>
          <w:p w14:paraId="3C115A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00BE91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9E29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73BE68D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AC9FF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626BF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642D8B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2583F9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4E8C4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765B70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2D002A9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7A6FDF43"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30D514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798C32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127EED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2A667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388EA4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5351C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024EBA3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214A63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DC829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2DB8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D03A5" w:rsidRPr="00F37388" w14:paraId="2E648489" w14:textId="77777777" w:rsidTr="00BD4810">
        <w:trPr>
          <w:trHeight w:val="187"/>
          <w:jc w:val="center"/>
        </w:trPr>
        <w:tc>
          <w:tcPr>
            <w:tcW w:w="2972" w:type="dxa"/>
            <w:shd w:val="clear" w:color="auto" w:fill="auto"/>
          </w:tcPr>
          <w:p w14:paraId="793341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3E5AD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3E95B2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0FDC32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0D7CD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9C64D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7A203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3D64F25E"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64B2DA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3C7E4F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54B4A06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307B479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04757A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9FA2D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7DA863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3FFDE3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A094EA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221BB9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CB02874"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D0C9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7696F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02DB33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D03A5" w:rsidRPr="00F37388" w14:paraId="2BAFB308" w14:textId="77777777" w:rsidTr="00BD4810">
        <w:trPr>
          <w:trHeight w:val="187"/>
          <w:jc w:val="center"/>
        </w:trPr>
        <w:tc>
          <w:tcPr>
            <w:tcW w:w="5818" w:type="dxa"/>
            <w:gridSpan w:val="2"/>
            <w:shd w:val="clear" w:color="auto" w:fill="auto"/>
            <w:vAlign w:val="center"/>
          </w:tcPr>
          <w:p w14:paraId="613D4965" w14:textId="77777777" w:rsidR="00AD03A5" w:rsidRPr="00F37388" w:rsidRDefault="00AD03A5" w:rsidP="00AD03A5">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07359F6E" w14:textId="77777777" w:rsidR="00AD03A5" w:rsidRPr="00F37388" w:rsidRDefault="00AD03A5" w:rsidP="00AD03A5">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2F31FC7A" w14:textId="77777777" w:rsidR="00AD03A5" w:rsidRPr="00F37388" w:rsidRDefault="00AD03A5" w:rsidP="00AD03A5">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0E74042A" w14:textId="77777777" w:rsidR="00227AA4" w:rsidRPr="00EF5447" w:rsidRDefault="00227AA4" w:rsidP="00227AA4"/>
    <w:p w14:paraId="4DA19AD1" w14:textId="77777777" w:rsidR="006A52C4" w:rsidRPr="00227AA4" w:rsidRDefault="006A52C4" w:rsidP="006A52C4">
      <w:pPr>
        <w:rPr>
          <w:lang w:eastAsia="zh-CN"/>
        </w:rPr>
      </w:pPr>
    </w:p>
    <w:p w14:paraId="0B30671F" w14:textId="77777777" w:rsidR="00603A25" w:rsidRPr="00AD03A5"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FC625" w14:textId="77777777" w:rsidR="0092699B" w:rsidRDefault="0092699B">
      <w:r>
        <w:separator/>
      </w:r>
    </w:p>
  </w:endnote>
  <w:endnote w:type="continuationSeparator" w:id="0">
    <w:p w14:paraId="0EF8658C" w14:textId="77777777" w:rsidR="0092699B" w:rsidRDefault="0092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7DDF1" w14:textId="77777777" w:rsidR="0092699B" w:rsidRDefault="0092699B">
      <w:r>
        <w:separator/>
      </w:r>
    </w:p>
  </w:footnote>
  <w:footnote w:type="continuationSeparator" w:id="0">
    <w:p w14:paraId="759DC891" w14:textId="77777777" w:rsidR="0092699B" w:rsidRDefault="00926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0C79" w:rsidRDefault="00140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0C79" w:rsidRDefault="00140C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0C79" w:rsidRDefault="00140C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0C79" w:rsidRDefault="00140C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59E9"/>
    <w:rsid w:val="000712DA"/>
    <w:rsid w:val="0007294B"/>
    <w:rsid w:val="000737ED"/>
    <w:rsid w:val="00075130"/>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0C79"/>
    <w:rsid w:val="00145D43"/>
    <w:rsid w:val="0014789B"/>
    <w:rsid w:val="00151884"/>
    <w:rsid w:val="00155594"/>
    <w:rsid w:val="00161B54"/>
    <w:rsid w:val="001652A3"/>
    <w:rsid w:val="001666ED"/>
    <w:rsid w:val="00167BAF"/>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237F"/>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23ADE"/>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57CA"/>
    <w:rsid w:val="0043751D"/>
    <w:rsid w:val="00442CCF"/>
    <w:rsid w:val="00445FA4"/>
    <w:rsid w:val="00453F10"/>
    <w:rsid w:val="00454507"/>
    <w:rsid w:val="0046200E"/>
    <w:rsid w:val="00464A08"/>
    <w:rsid w:val="00470193"/>
    <w:rsid w:val="00476F0D"/>
    <w:rsid w:val="00486B7C"/>
    <w:rsid w:val="0049051E"/>
    <w:rsid w:val="004917D9"/>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D77C0"/>
    <w:rsid w:val="005E2260"/>
    <w:rsid w:val="005E2C44"/>
    <w:rsid w:val="005E3FD4"/>
    <w:rsid w:val="005E59A0"/>
    <w:rsid w:val="005F268C"/>
    <w:rsid w:val="005F348C"/>
    <w:rsid w:val="0060047E"/>
    <w:rsid w:val="00603A25"/>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0F4"/>
    <w:rsid w:val="00717952"/>
    <w:rsid w:val="00722D9F"/>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3D88"/>
    <w:rsid w:val="008863B9"/>
    <w:rsid w:val="00895DD1"/>
    <w:rsid w:val="008A13C6"/>
    <w:rsid w:val="008A45A6"/>
    <w:rsid w:val="008A4636"/>
    <w:rsid w:val="008A46FD"/>
    <w:rsid w:val="008A53EF"/>
    <w:rsid w:val="008B05E7"/>
    <w:rsid w:val="008B246B"/>
    <w:rsid w:val="008B510C"/>
    <w:rsid w:val="008B7737"/>
    <w:rsid w:val="008D3AAD"/>
    <w:rsid w:val="008D3CCC"/>
    <w:rsid w:val="008D4E07"/>
    <w:rsid w:val="008E68BB"/>
    <w:rsid w:val="008E75F2"/>
    <w:rsid w:val="008F3789"/>
    <w:rsid w:val="008F455F"/>
    <w:rsid w:val="008F686C"/>
    <w:rsid w:val="008F7A9B"/>
    <w:rsid w:val="009014B8"/>
    <w:rsid w:val="009051DF"/>
    <w:rsid w:val="00905356"/>
    <w:rsid w:val="009109F6"/>
    <w:rsid w:val="009148DE"/>
    <w:rsid w:val="00924E52"/>
    <w:rsid w:val="0092699B"/>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02C8"/>
    <w:rsid w:val="00A83925"/>
    <w:rsid w:val="00A83CB6"/>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7824"/>
    <w:rsid w:val="00B424F2"/>
    <w:rsid w:val="00B426EF"/>
    <w:rsid w:val="00B42719"/>
    <w:rsid w:val="00B632E3"/>
    <w:rsid w:val="00B64F12"/>
    <w:rsid w:val="00B67B97"/>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2A9B"/>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DFE"/>
    <w:rsid w:val="00E05DD6"/>
    <w:rsid w:val="00E072A0"/>
    <w:rsid w:val="00E13DCD"/>
    <w:rsid w:val="00E13F3D"/>
    <w:rsid w:val="00E25CE9"/>
    <w:rsid w:val="00E32315"/>
    <w:rsid w:val="00E34898"/>
    <w:rsid w:val="00E36BAD"/>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D4E8-B4B5-4569-A8AC-F090417B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4438</TotalTime>
  <Pages>37</Pages>
  <Words>6211</Words>
  <Characters>35405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286</cp:revision>
  <cp:lastPrinted>1899-12-31T23:00:00Z</cp:lastPrinted>
  <dcterms:created xsi:type="dcterms:W3CDTF">2020-02-03T08:32:00Z</dcterms:created>
  <dcterms:modified xsi:type="dcterms:W3CDTF">2023-09-27T16:11:00Z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